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2CFF069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F76D58" w:rsidRPr="00F76D58">
        <w:rPr>
          <w:b/>
          <w:noProof/>
          <w:sz w:val="24"/>
        </w:rPr>
        <w:t>S6-232348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81913" w:rsidR="001E41F3" w:rsidRPr="00410371" w:rsidRDefault="000870B2" w:rsidP="00CD6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6A56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07198" w:rsidR="001E41F3" w:rsidRPr="00410371" w:rsidRDefault="000D470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0D470F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16601" w:rsidR="001E41F3" w:rsidRPr="00410371" w:rsidRDefault="00CD6A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7C6CF" w:rsidR="001E41F3" w:rsidRPr="00410371" w:rsidRDefault="00DE1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115E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70029" w:rsidR="00F25D98" w:rsidRDefault="00322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DE171" w:rsidR="00F25D98" w:rsidRDefault="003224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256D2" w:rsidR="001E41F3" w:rsidRDefault="003E3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APIs for EDGE-5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DA4EE" w:rsidR="001E41F3" w:rsidRDefault="00CD6A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55FBD" w:rsidR="001E41F3" w:rsidRDefault="00642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B24DD" w:rsidR="001E41F3" w:rsidRDefault="00BF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0AD28" w:rsidR="001E41F3" w:rsidRDefault="0093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D0FBA" w:rsidR="001E41F3" w:rsidRDefault="003E3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433EE" w:rsidR="001E41F3" w:rsidRDefault="003E3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23E7F" w14:textId="79702967" w:rsidR="001E41F3" w:rsidRDefault="00913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EN in Clause 8.14.4</w:t>
            </w:r>
          </w:p>
          <w:p w14:paraId="5EF13EF7" w14:textId="68096EF5" w:rsidR="00913650" w:rsidRDefault="00913650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</w:t>
            </w:r>
            <w:r w:rsidRPr="00487401">
              <w:t>'</w:t>
            </w:r>
            <w:r>
              <w:t>s note</w:t>
            </w:r>
            <w:r w:rsidRPr="00FD3BAA">
              <w:t>:</w:t>
            </w:r>
            <w:r w:rsidRPr="00FD3BAA">
              <w:tab/>
            </w:r>
            <w:r>
              <w:t>API details are FFS.</w:t>
            </w:r>
          </w:p>
          <w:p w14:paraId="117363E4" w14:textId="77777777" w:rsidR="00913650" w:rsidRDefault="009136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E6497" w:rsidR="00913650" w:rsidRDefault="00913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requried to define APIs for EDGE-5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E2D3D" w:rsidR="001E41F3" w:rsidRDefault="004C4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APIs for all procedrues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2B51E" w:rsidR="001E41F3" w:rsidRDefault="004C4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EDGE-5 interface procedures will be incomplete and stage#3 will not be able to implement the same.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A04B6" w:rsidR="001E41F3" w:rsidRDefault="004C4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8.14</w:t>
            </w:r>
            <w:r w:rsidRPr="007D581F">
              <w:rPr>
                <w:lang w:val="en-IN"/>
              </w:rPr>
              <w:t>.</w:t>
            </w:r>
            <w:r>
              <w:rPr>
                <w:lang w:val="en-IN"/>
              </w:rPr>
              <w:t>4, 8.14</w:t>
            </w:r>
            <w:r w:rsidRPr="007D581F">
              <w:rPr>
                <w:lang w:val="en-IN"/>
              </w:rPr>
              <w:t>.</w:t>
            </w:r>
            <w:r>
              <w:rPr>
                <w:lang w:val="en-IN"/>
              </w:rPr>
              <w:t>4.1</w:t>
            </w:r>
            <w:r w:rsidR="0056297B">
              <w:rPr>
                <w:lang w:val="en-IN"/>
              </w:rPr>
              <w:t xml:space="preserve"> (new)</w:t>
            </w:r>
            <w:r w:rsidR="00EF3BA7">
              <w:rPr>
                <w:lang w:val="en-IN"/>
              </w:rPr>
              <w:t xml:space="preserve">, </w:t>
            </w:r>
            <w:r w:rsidR="00EF3BA7">
              <w:t>8.14.4</w:t>
            </w:r>
            <w:r w:rsidR="00EF3BA7" w:rsidRPr="00F477AF">
              <w:t>.</w:t>
            </w:r>
            <w:r w:rsidR="00EF3BA7">
              <w:t>2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2.1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2.2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2.3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3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3</w:t>
            </w:r>
            <w:r w:rsidR="0056297B">
              <w:t xml:space="preserve">.1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4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4.1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5.1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5.2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5.3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5.4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6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6.1 </w:t>
            </w:r>
            <w:r w:rsidR="0056297B">
              <w:rPr>
                <w:lang w:val="en-I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8D9AA1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1DBD8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BC0A4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43C" w14:textId="77777777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A1767B1" w14:textId="77777777" w:rsidR="00153E8F" w:rsidRPr="007D581F" w:rsidRDefault="00153E8F" w:rsidP="00153E8F">
      <w:pPr>
        <w:pStyle w:val="Heading3"/>
        <w:rPr>
          <w:lang w:val="en-IN"/>
        </w:rPr>
      </w:pPr>
      <w:bookmarkStart w:id="2" w:name="_Toc137821508"/>
      <w:r>
        <w:rPr>
          <w:lang w:val="en-IN"/>
        </w:rPr>
        <w:t>8.14</w:t>
      </w:r>
      <w:r w:rsidRPr="007D581F">
        <w:rPr>
          <w:lang w:val="en-IN"/>
        </w:rPr>
        <w:t>.</w:t>
      </w:r>
      <w:r>
        <w:rPr>
          <w:lang w:val="en-IN"/>
        </w:rPr>
        <w:t>4</w:t>
      </w:r>
      <w:r w:rsidRPr="007D581F">
        <w:rPr>
          <w:lang w:val="en-IN"/>
        </w:rPr>
        <w:tab/>
      </w:r>
      <w:r>
        <w:rPr>
          <w:lang w:val="en-IN"/>
        </w:rPr>
        <w:t>APIs</w:t>
      </w:r>
      <w:bookmarkEnd w:id="2"/>
    </w:p>
    <w:p w14:paraId="1EF1E152" w14:textId="034A16A9" w:rsidR="00153E8F" w:rsidRPr="00FD3BAA" w:rsidDel="004C4992" w:rsidRDefault="00153E8F" w:rsidP="00153E8F">
      <w:pPr>
        <w:pStyle w:val="EditorsNote"/>
        <w:rPr>
          <w:del w:id="3" w:author="Samsung_v0" w:date="2023-08-14T11:51:00Z"/>
        </w:rPr>
      </w:pPr>
      <w:del w:id="4" w:author="Samsung_v0" w:date="2023-08-14T11:51:00Z">
        <w:r w:rsidDel="004C4992">
          <w:delText>Editor</w:delText>
        </w:r>
        <w:r w:rsidRPr="00487401" w:rsidDel="004C4992">
          <w:delText>'</w:delText>
        </w:r>
        <w:r w:rsidDel="004C4992">
          <w:delText>s note</w:delText>
        </w:r>
        <w:r w:rsidRPr="00FD3BAA" w:rsidDel="004C4992">
          <w:delText>:</w:delText>
        </w:r>
        <w:r w:rsidRPr="00FD3BAA" w:rsidDel="004C4992">
          <w:tab/>
        </w:r>
        <w:r w:rsidDel="004C4992">
          <w:delText>API details are FFS.</w:delText>
        </w:r>
      </w:del>
    </w:p>
    <w:p w14:paraId="68C9CD36" w14:textId="0BBF67E5" w:rsidR="001E41F3" w:rsidRDefault="001E41F3">
      <w:pPr>
        <w:rPr>
          <w:noProof/>
        </w:rPr>
      </w:pPr>
    </w:p>
    <w:p w14:paraId="5573B852" w14:textId="2712C763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E9712DC" w14:textId="77777777" w:rsidR="00E2003E" w:rsidRPr="00F477AF" w:rsidRDefault="00E2003E" w:rsidP="00E2003E">
      <w:pPr>
        <w:pStyle w:val="Heading4"/>
        <w:rPr>
          <w:ins w:id="5" w:author="Samsung_v0" w:date="2023-08-14T11:44:00Z"/>
        </w:rPr>
      </w:pPr>
      <w:bookmarkStart w:id="6" w:name="_Toc57673507"/>
      <w:bookmarkStart w:id="7" w:name="_Toc137821118"/>
      <w:ins w:id="8" w:author="Samsung_v0" w:date="2023-08-14T11:44:00Z">
        <w:r>
          <w:t>8.14.4</w:t>
        </w:r>
        <w:r w:rsidRPr="00F477AF">
          <w:t>.1</w:t>
        </w:r>
        <w:r w:rsidRPr="00F477AF">
          <w:tab/>
          <w:t>General</w:t>
        </w:r>
        <w:bookmarkEnd w:id="6"/>
        <w:bookmarkEnd w:id="7"/>
      </w:ins>
    </w:p>
    <w:p w14:paraId="34BB6A99" w14:textId="77777777" w:rsidR="00E2003E" w:rsidRPr="00F477AF" w:rsidRDefault="00E2003E" w:rsidP="00E2003E">
      <w:pPr>
        <w:rPr>
          <w:ins w:id="9" w:author="Samsung_v0" w:date="2023-08-14T11:44:00Z"/>
        </w:rPr>
      </w:pPr>
      <w:ins w:id="10" w:author="Samsung_v0" w:date="2023-08-14T11:44:00Z">
        <w:r w:rsidRPr="00F477AF">
          <w:t>Table </w:t>
        </w:r>
        <w:r>
          <w:t>8.14.4</w:t>
        </w:r>
        <w:r w:rsidRPr="00F477AF">
          <w:t xml:space="preserve">.1-1 illustrates the API for </w:t>
        </w:r>
        <w:r>
          <w:t>AC</w:t>
        </w:r>
        <w:r w:rsidRPr="00F477AF">
          <w:t xml:space="preserve"> registration.</w:t>
        </w:r>
      </w:ins>
    </w:p>
    <w:p w14:paraId="14F53FFC" w14:textId="77777777" w:rsidR="00E2003E" w:rsidRPr="00F477AF" w:rsidRDefault="00E2003E" w:rsidP="00E2003E">
      <w:pPr>
        <w:pStyle w:val="TH"/>
        <w:rPr>
          <w:ins w:id="11" w:author="Samsung_v0" w:date="2023-08-14T11:44:00Z"/>
        </w:rPr>
      </w:pPr>
      <w:ins w:id="12" w:author="Samsung_v0" w:date="2023-08-14T11:44:00Z">
        <w:r w:rsidRPr="00F477AF">
          <w:t>Table </w:t>
        </w:r>
        <w:r>
          <w:t>8.14.4</w:t>
        </w:r>
        <w:r w:rsidRPr="00F477AF">
          <w:t>.1</w:t>
        </w:r>
        <w:r w:rsidRPr="00F477AF">
          <w:rPr>
            <w:lang w:eastAsia="zh-CN"/>
          </w:rPr>
          <w:t>-1</w:t>
        </w:r>
        <w:r w:rsidRPr="00F477AF">
          <w:t>: Eees_EECRegistration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1985"/>
        <w:gridCol w:w="1842"/>
        <w:gridCol w:w="1911"/>
      </w:tblGrid>
      <w:tr w:rsidR="00E2003E" w:rsidRPr="00F477AF" w14:paraId="00E1341E" w14:textId="77777777" w:rsidTr="00BA16C9">
        <w:trPr>
          <w:jc w:val="center"/>
          <w:ins w:id="13" w:author="Samsung_v0" w:date="2023-08-14T11:44:00Z"/>
        </w:trPr>
        <w:tc>
          <w:tcPr>
            <w:tcW w:w="3188" w:type="dxa"/>
            <w:tcBorders>
              <w:bottom w:val="single" w:sz="4" w:space="0" w:color="auto"/>
            </w:tcBorders>
          </w:tcPr>
          <w:p w14:paraId="1FA45634" w14:textId="77777777" w:rsidR="00E2003E" w:rsidRPr="00F477AF" w:rsidRDefault="00E2003E" w:rsidP="00BA16C9">
            <w:pPr>
              <w:pStyle w:val="TAH"/>
              <w:rPr>
                <w:ins w:id="14" w:author="Samsung_v0" w:date="2023-08-14T11:44:00Z"/>
              </w:rPr>
            </w:pPr>
            <w:ins w:id="15" w:author="Samsung_v0" w:date="2023-08-14T11:44:00Z">
              <w:r w:rsidRPr="00F477AF">
                <w:t>API Name</w:t>
              </w:r>
            </w:ins>
          </w:p>
        </w:tc>
        <w:tc>
          <w:tcPr>
            <w:tcW w:w="1985" w:type="dxa"/>
          </w:tcPr>
          <w:p w14:paraId="7E8BD072" w14:textId="77777777" w:rsidR="00E2003E" w:rsidRPr="00F477AF" w:rsidRDefault="00E2003E" w:rsidP="00BA16C9">
            <w:pPr>
              <w:pStyle w:val="TAH"/>
              <w:rPr>
                <w:ins w:id="16" w:author="Samsung_v0" w:date="2023-08-14T11:44:00Z"/>
              </w:rPr>
            </w:pPr>
            <w:ins w:id="17" w:author="Samsung_v0" w:date="2023-08-14T11:44:00Z">
              <w:r w:rsidRPr="00F477AF">
                <w:t>API Operations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4C89129" w14:textId="77777777" w:rsidR="00E2003E" w:rsidRPr="00F477AF" w:rsidRDefault="00E2003E" w:rsidP="00BA16C9">
            <w:pPr>
              <w:pStyle w:val="TAH"/>
              <w:rPr>
                <w:ins w:id="18" w:author="Samsung_v0" w:date="2023-08-14T11:44:00Z"/>
              </w:rPr>
            </w:pPr>
            <w:ins w:id="19" w:author="Samsung_v0" w:date="2023-08-14T11:44:00Z">
              <w:r w:rsidRPr="00F477AF">
                <w:t>Operation</w:t>
              </w:r>
            </w:ins>
          </w:p>
          <w:p w14:paraId="2D75B387" w14:textId="77777777" w:rsidR="00E2003E" w:rsidRPr="00F477AF" w:rsidRDefault="00E2003E" w:rsidP="00BA16C9">
            <w:pPr>
              <w:pStyle w:val="TAH"/>
              <w:rPr>
                <w:ins w:id="20" w:author="Samsung_v0" w:date="2023-08-14T11:44:00Z"/>
              </w:rPr>
            </w:pPr>
            <w:ins w:id="21" w:author="Samsung_v0" w:date="2023-08-14T11:44:00Z">
              <w:r w:rsidRPr="00F477AF">
                <w:t>Semantics</w:t>
              </w:r>
            </w:ins>
          </w:p>
        </w:tc>
        <w:tc>
          <w:tcPr>
            <w:tcW w:w="1911" w:type="dxa"/>
          </w:tcPr>
          <w:p w14:paraId="17750F86" w14:textId="77777777" w:rsidR="00E2003E" w:rsidRPr="00F477AF" w:rsidRDefault="00E2003E" w:rsidP="00BA16C9">
            <w:pPr>
              <w:pStyle w:val="TAH"/>
              <w:rPr>
                <w:ins w:id="22" w:author="Samsung_v0" w:date="2023-08-14T11:44:00Z"/>
              </w:rPr>
            </w:pPr>
            <w:ins w:id="23" w:author="Samsung_v0" w:date="2023-08-14T11:44:00Z">
              <w:r w:rsidRPr="00F477AF">
                <w:t>Consumer(s)</w:t>
              </w:r>
            </w:ins>
          </w:p>
        </w:tc>
      </w:tr>
      <w:tr w:rsidR="00E2003E" w:rsidRPr="00F477AF" w14:paraId="4509D11A" w14:textId="77777777" w:rsidTr="00BA16C9">
        <w:trPr>
          <w:jc w:val="center"/>
          <w:ins w:id="24" w:author="Samsung_v0" w:date="2023-08-14T11:44:00Z"/>
        </w:trPr>
        <w:tc>
          <w:tcPr>
            <w:tcW w:w="3188" w:type="dxa"/>
            <w:vMerge w:val="restart"/>
          </w:tcPr>
          <w:p w14:paraId="5A990B5C" w14:textId="77777777" w:rsidR="00E2003E" w:rsidRPr="00BC7E14" w:rsidRDefault="00E2003E" w:rsidP="00BA16C9">
            <w:pPr>
              <w:pStyle w:val="TAL"/>
              <w:rPr>
                <w:ins w:id="25" w:author="Samsung_v0" w:date="2023-08-14T11:44:00Z"/>
              </w:rPr>
            </w:pPr>
            <w:ins w:id="26" w:author="Samsung_v0" w:date="2023-08-14T11:44:00Z">
              <w:r w:rsidRPr="00BC7E14">
                <w:t>Eeec_ACRegistration</w:t>
              </w:r>
            </w:ins>
          </w:p>
        </w:tc>
        <w:tc>
          <w:tcPr>
            <w:tcW w:w="1985" w:type="dxa"/>
          </w:tcPr>
          <w:p w14:paraId="3C55A58F" w14:textId="77777777" w:rsidR="00E2003E" w:rsidRPr="00F477AF" w:rsidRDefault="00E2003E" w:rsidP="00BA16C9">
            <w:pPr>
              <w:pStyle w:val="TAL"/>
              <w:rPr>
                <w:ins w:id="27" w:author="Samsung_v0" w:date="2023-08-14T11:44:00Z"/>
              </w:rPr>
            </w:pPr>
            <w:ins w:id="28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  <w:vMerge w:val="restart"/>
          </w:tcPr>
          <w:p w14:paraId="3CBD3BC9" w14:textId="77777777" w:rsidR="00E2003E" w:rsidRPr="00F477AF" w:rsidRDefault="00E2003E" w:rsidP="00BA16C9">
            <w:pPr>
              <w:pStyle w:val="TAL"/>
              <w:rPr>
                <w:ins w:id="29" w:author="Samsung_v0" w:date="2023-08-14T11:44:00Z"/>
              </w:rPr>
            </w:pPr>
            <w:ins w:id="30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  <w:vMerge w:val="restart"/>
          </w:tcPr>
          <w:p w14:paraId="42AB69E2" w14:textId="77777777" w:rsidR="00E2003E" w:rsidRPr="00F477AF" w:rsidRDefault="00E2003E" w:rsidP="00BA16C9">
            <w:pPr>
              <w:pStyle w:val="TAL"/>
              <w:rPr>
                <w:ins w:id="31" w:author="Samsung_v0" w:date="2023-08-14T11:44:00Z"/>
                <w:lang w:eastAsia="zh-CN"/>
              </w:rPr>
            </w:pPr>
            <w:ins w:id="32" w:author="Samsung_v0" w:date="2023-08-14T11:44:00Z">
              <w:r>
                <w:rPr>
                  <w:lang w:eastAsia="zh-CN"/>
                </w:rPr>
                <w:t>AC</w:t>
              </w:r>
            </w:ins>
          </w:p>
        </w:tc>
      </w:tr>
      <w:tr w:rsidR="00E2003E" w:rsidRPr="00F477AF" w14:paraId="336F30E7" w14:textId="77777777" w:rsidTr="00BA16C9">
        <w:trPr>
          <w:jc w:val="center"/>
          <w:ins w:id="33" w:author="Samsung_v0" w:date="2023-08-14T11:44:00Z"/>
        </w:trPr>
        <w:tc>
          <w:tcPr>
            <w:tcW w:w="3188" w:type="dxa"/>
            <w:vMerge/>
          </w:tcPr>
          <w:p w14:paraId="24A7AFA8" w14:textId="77777777" w:rsidR="00E2003E" w:rsidRPr="00F477AF" w:rsidRDefault="00E2003E" w:rsidP="00BA16C9">
            <w:pPr>
              <w:pStyle w:val="TAL"/>
              <w:rPr>
                <w:ins w:id="34" w:author="Samsung_v0" w:date="2023-08-14T11:44:00Z"/>
                <w:b/>
              </w:rPr>
            </w:pPr>
          </w:p>
        </w:tc>
        <w:tc>
          <w:tcPr>
            <w:tcW w:w="1985" w:type="dxa"/>
          </w:tcPr>
          <w:p w14:paraId="500A985F" w14:textId="77777777" w:rsidR="00E2003E" w:rsidRPr="00F477AF" w:rsidRDefault="00E2003E" w:rsidP="00BA16C9">
            <w:pPr>
              <w:pStyle w:val="TAL"/>
              <w:rPr>
                <w:ins w:id="35" w:author="Samsung_v0" w:date="2023-08-14T11:44:00Z"/>
              </w:rPr>
            </w:pPr>
            <w:ins w:id="36" w:author="Samsung_v0" w:date="2023-08-14T11:44:00Z">
              <w:r w:rsidRPr="00F477AF">
                <w:t>Update</w:t>
              </w:r>
            </w:ins>
          </w:p>
        </w:tc>
        <w:tc>
          <w:tcPr>
            <w:tcW w:w="1842" w:type="dxa"/>
            <w:vMerge/>
          </w:tcPr>
          <w:p w14:paraId="41845445" w14:textId="77777777" w:rsidR="00E2003E" w:rsidRPr="00F477AF" w:rsidRDefault="00E2003E" w:rsidP="00BA16C9">
            <w:pPr>
              <w:pStyle w:val="TAL"/>
              <w:rPr>
                <w:ins w:id="37" w:author="Samsung_v0" w:date="2023-08-14T11:44:00Z"/>
              </w:rPr>
            </w:pPr>
          </w:p>
        </w:tc>
        <w:tc>
          <w:tcPr>
            <w:tcW w:w="1911" w:type="dxa"/>
            <w:vMerge/>
          </w:tcPr>
          <w:p w14:paraId="0CA1BA27" w14:textId="77777777" w:rsidR="00E2003E" w:rsidRPr="00F477AF" w:rsidRDefault="00E2003E" w:rsidP="00BA16C9">
            <w:pPr>
              <w:pStyle w:val="TAL"/>
              <w:rPr>
                <w:ins w:id="38" w:author="Samsung_v0" w:date="2023-08-14T11:44:00Z"/>
                <w:lang w:eastAsia="zh-CN"/>
              </w:rPr>
            </w:pPr>
          </w:p>
        </w:tc>
      </w:tr>
      <w:tr w:rsidR="00E2003E" w:rsidRPr="00F477AF" w14:paraId="4ECEBDB7" w14:textId="77777777" w:rsidTr="00BA16C9">
        <w:trPr>
          <w:trHeight w:val="94"/>
          <w:jc w:val="center"/>
          <w:ins w:id="39" w:author="Samsung_v0" w:date="2023-08-14T11:44:00Z"/>
        </w:trPr>
        <w:tc>
          <w:tcPr>
            <w:tcW w:w="3188" w:type="dxa"/>
            <w:vMerge/>
          </w:tcPr>
          <w:p w14:paraId="4BB3D360" w14:textId="77777777" w:rsidR="00E2003E" w:rsidRPr="00F477AF" w:rsidRDefault="00E2003E" w:rsidP="00BA16C9">
            <w:pPr>
              <w:pStyle w:val="TAL"/>
              <w:rPr>
                <w:ins w:id="40" w:author="Samsung_v0" w:date="2023-08-14T11:44:00Z"/>
                <w:b/>
              </w:rPr>
            </w:pPr>
          </w:p>
        </w:tc>
        <w:tc>
          <w:tcPr>
            <w:tcW w:w="1985" w:type="dxa"/>
          </w:tcPr>
          <w:p w14:paraId="4CC0F253" w14:textId="77777777" w:rsidR="00E2003E" w:rsidRPr="00F477AF" w:rsidRDefault="00E2003E" w:rsidP="00BA16C9">
            <w:pPr>
              <w:pStyle w:val="TAL"/>
              <w:rPr>
                <w:ins w:id="41" w:author="Samsung_v0" w:date="2023-08-14T11:44:00Z"/>
              </w:rPr>
            </w:pPr>
            <w:ins w:id="42" w:author="Samsung_v0" w:date="2023-08-14T11:44:00Z">
              <w:r w:rsidRPr="00F477AF">
                <w:t>Deregister</w:t>
              </w:r>
            </w:ins>
          </w:p>
        </w:tc>
        <w:tc>
          <w:tcPr>
            <w:tcW w:w="1842" w:type="dxa"/>
            <w:vMerge/>
          </w:tcPr>
          <w:p w14:paraId="211D3BF0" w14:textId="77777777" w:rsidR="00E2003E" w:rsidRPr="00F477AF" w:rsidRDefault="00E2003E" w:rsidP="00BA16C9">
            <w:pPr>
              <w:pStyle w:val="TAL"/>
              <w:rPr>
                <w:ins w:id="43" w:author="Samsung_v0" w:date="2023-08-14T11:44:00Z"/>
              </w:rPr>
            </w:pPr>
          </w:p>
        </w:tc>
        <w:tc>
          <w:tcPr>
            <w:tcW w:w="1911" w:type="dxa"/>
            <w:vMerge/>
          </w:tcPr>
          <w:p w14:paraId="79911B3C" w14:textId="77777777" w:rsidR="00E2003E" w:rsidRPr="00F477AF" w:rsidRDefault="00E2003E" w:rsidP="00BA16C9">
            <w:pPr>
              <w:pStyle w:val="TAL"/>
              <w:rPr>
                <w:ins w:id="44" w:author="Samsung_v0" w:date="2023-08-14T11:44:00Z"/>
                <w:lang w:eastAsia="zh-CN"/>
              </w:rPr>
            </w:pPr>
          </w:p>
        </w:tc>
      </w:tr>
      <w:tr w:rsidR="00E2003E" w:rsidRPr="00F477AF" w14:paraId="390EF81D" w14:textId="77777777" w:rsidTr="00BA16C9">
        <w:trPr>
          <w:trHeight w:val="94"/>
          <w:jc w:val="center"/>
          <w:ins w:id="45" w:author="Samsung_v0" w:date="2023-08-14T11:44:00Z"/>
        </w:trPr>
        <w:tc>
          <w:tcPr>
            <w:tcW w:w="3188" w:type="dxa"/>
          </w:tcPr>
          <w:p w14:paraId="6C50E520" w14:textId="77777777" w:rsidR="00E2003E" w:rsidRPr="00F477AF" w:rsidRDefault="00E2003E" w:rsidP="00BA16C9">
            <w:pPr>
              <w:pStyle w:val="TAL"/>
              <w:rPr>
                <w:ins w:id="46" w:author="Samsung_v0" w:date="2023-08-14T11:44:00Z"/>
                <w:b/>
              </w:rPr>
            </w:pPr>
            <w:ins w:id="47" w:author="Samsung_v0" w:date="2023-08-14T11:44:00Z">
              <w:r w:rsidRPr="00F477AF">
                <w:t>Eee</w:t>
              </w:r>
              <w:r>
                <w:t>c</w:t>
              </w:r>
              <w:r w:rsidRPr="00F477AF">
                <w:t>_EASDiscovery</w:t>
              </w:r>
            </w:ins>
          </w:p>
        </w:tc>
        <w:tc>
          <w:tcPr>
            <w:tcW w:w="1985" w:type="dxa"/>
          </w:tcPr>
          <w:p w14:paraId="7673000C" w14:textId="77777777" w:rsidR="00E2003E" w:rsidRPr="00F477AF" w:rsidRDefault="00E2003E" w:rsidP="00BA16C9">
            <w:pPr>
              <w:pStyle w:val="TAL"/>
              <w:rPr>
                <w:ins w:id="48" w:author="Samsung_v0" w:date="2023-08-14T11:44:00Z"/>
              </w:rPr>
            </w:pPr>
            <w:ins w:id="49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</w:tcPr>
          <w:p w14:paraId="34D5BD47" w14:textId="77777777" w:rsidR="00E2003E" w:rsidRPr="00F477AF" w:rsidRDefault="00E2003E" w:rsidP="00BA16C9">
            <w:pPr>
              <w:pStyle w:val="TAL"/>
              <w:rPr>
                <w:ins w:id="50" w:author="Samsung_v0" w:date="2023-08-14T11:44:00Z"/>
              </w:rPr>
            </w:pPr>
            <w:ins w:id="51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</w:tcPr>
          <w:p w14:paraId="06CB1C72" w14:textId="77777777" w:rsidR="00E2003E" w:rsidRPr="00F477AF" w:rsidRDefault="00E2003E" w:rsidP="00BA16C9">
            <w:pPr>
              <w:pStyle w:val="TAL"/>
              <w:rPr>
                <w:ins w:id="52" w:author="Samsung_v0" w:date="2023-08-14T11:44:00Z"/>
                <w:lang w:eastAsia="zh-CN"/>
              </w:rPr>
            </w:pPr>
            <w:ins w:id="53" w:author="Samsung_v0" w:date="2023-08-14T11:44:00Z">
              <w:r>
                <w:rPr>
                  <w:lang w:eastAsia="zh-CN"/>
                </w:rPr>
                <w:t>AC</w:t>
              </w:r>
            </w:ins>
          </w:p>
        </w:tc>
      </w:tr>
      <w:tr w:rsidR="00E2003E" w:rsidRPr="00F477AF" w14:paraId="2C315910" w14:textId="77777777" w:rsidTr="00BA16C9">
        <w:trPr>
          <w:trHeight w:val="94"/>
          <w:jc w:val="center"/>
          <w:ins w:id="54" w:author="Samsung_v0" w:date="2023-08-14T11:44:00Z"/>
        </w:trPr>
        <w:tc>
          <w:tcPr>
            <w:tcW w:w="3188" w:type="dxa"/>
          </w:tcPr>
          <w:p w14:paraId="0E513AF1" w14:textId="77777777" w:rsidR="00E2003E" w:rsidRPr="00F477AF" w:rsidRDefault="00E2003E" w:rsidP="00BA16C9">
            <w:pPr>
              <w:pStyle w:val="TAL"/>
              <w:rPr>
                <w:ins w:id="55" w:author="Samsung_v0" w:date="2023-08-14T11:44:00Z"/>
              </w:rPr>
            </w:pPr>
            <w:ins w:id="56" w:author="Samsung_v0" w:date="2023-08-14T11:44:00Z">
              <w:r w:rsidRPr="00F477AF">
                <w:t>Eee</w:t>
              </w:r>
              <w:r>
                <w:t>c</w:t>
              </w:r>
              <w:r w:rsidRPr="00F477AF">
                <w:t>_</w:t>
              </w:r>
              <w:r>
                <w:t>ACRTrigger</w:t>
              </w:r>
            </w:ins>
          </w:p>
        </w:tc>
        <w:tc>
          <w:tcPr>
            <w:tcW w:w="1985" w:type="dxa"/>
          </w:tcPr>
          <w:p w14:paraId="5D4EF130" w14:textId="77777777" w:rsidR="00E2003E" w:rsidRPr="00F477AF" w:rsidRDefault="00E2003E" w:rsidP="00BA16C9">
            <w:pPr>
              <w:pStyle w:val="TAL"/>
              <w:rPr>
                <w:ins w:id="57" w:author="Samsung_v0" w:date="2023-08-14T11:44:00Z"/>
              </w:rPr>
            </w:pPr>
            <w:ins w:id="58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8879CC6" w14:textId="77777777" w:rsidR="00E2003E" w:rsidRPr="00F477AF" w:rsidRDefault="00E2003E" w:rsidP="00BA16C9">
            <w:pPr>
              <w:pStyle w:val="TAL"/>
              <w:rPr>
                <w:ins w:id="59" w:author="Samsung_v0" w:date="2023-08-14T11:44:00Z"/>
              </w:rPr>
            </w:pPr>
            <w:ins w:id="60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</w:tcPr>
          <w:p w14:paraId="459625B5" w14:textId="77777777" w:rsidR="00E2003E" w:rsidRDefault="00E2003E" w:rsidP="00BA16C9">
            <w:pPr>
              <w:pStyle w:val="TAL"/>
              <w:rPr>
                <w:ins w:id="61" w:author="Samsung_v0" w:date="2023-08-14T11:44:00Z"/>
                <w:lang w:eastAsia="zh-CN"/>
              </w:rPr>
            </w:pPr>
            <w:ins w:id="62" w:author="Samsung_v0" w:date="2023-08-14T11:44:00Z">
              <w:r>
                <w:rPr>
                  <w:lang w:eastAsia="zh-CN"/>
                </w:rPr>
                <w:t>AC</w:t>
              </w:r>
            </w:ins>
          </w:p>
        </w:tc>
      </w:tr>
      <w:tr w:rsidR="00E2003E" w:rsidRPr="00F477AF" w14:paraId="5D808581" w14:textId="77777777" w:rsidTr="00BA16C9">
        <w:trPr>
          <w:trHeight w:val="94"/>
          <w:jc w:val="center"/>
          <w:ins w:id="63" w:author="Samsung_v0" w:date="2023-08-14T11:44:00Z"/>
        </w:trPr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7926" w14:textId="77777777" w:rsidR="00E2003E" w:rsidRPr="00F477AF" w:rsidRDefault="00E2003E" w:rsidP="00BA16C9">
            <w:pPr>
              <w:pStyle w:val="TAL"/>
              <w:rPr>
                <w:ins w:id="64" w:author="Samsung_v0" w:date="2023-08-14T11:44:00Z"/>
              </w:rPr>
            </w:pPr>
            <w:ins w:id="65" w:author="Samsung_v0" w:date="2023-08-14T11:44:00Z">
              <w:r w:rsidRPr="00F477AF">
                <w:t>Eee</w:t>
              </w:r>
              <w:r>
                <w:t>c</w:t>
              </w:r>
              <w:r w:rsidRPr="00F477AF">
                <w:t>_</w:t>
              </w:r>
              <w:r>
                <w:t>Services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BCE" w14:textId="77777777" w:rsidR="00E2003E" w:rsidRPr="00F477AF" w:rsidRDefault="00E2003E" w:rsidP="00BA16C9">
            <w:pPr>
              <w:pStyle w:val="TAL"/>
              <w:rPr>
                <w:ins w:id="66" w:author="Samsung_v0" w:date="2023-08-14T11:44:00Z"/>
              </w:rPr>
            </w:pPr>
            <w:ins w:id="67" w:author="Samsung_v0" w:date="2023-08-14T11:44:00Z">
              <w:r w:rsidRPr="00F477AF">
                <w:t>Subscribe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1C132" w14:textId="77777777" w:rsidR="00E2003E" w:rsidRPr="00F477AF" w:rsidRDefault="00E2003E" w:rsidP="00BA16C9">
            <w:pPr>
              <w:pStyle w:val="TAL"/>
              <w:rPr>
                <w:ins w:id="68" w:author="Samsung_v0" w:date="2023-08-14T11:44:00Z"/>
              </w:rPr>
            </w:pPr>
            <w:ins w:id="69" w:author="Samsung_v0" w:date="2023-08-14T11:44:00Z">
              <w:r w:rsidRPr="00F477AF">
                <w:t>Subscribe/Notify</w:t>
              </w:r>
            </w:ins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8051" w14:textId="77777777" w:rsidR="00E2003E" w:rsidRPr="00F477AF" w:rsidRDefault="00E2003E" w:rsidP="00BA16C9">
            <w:pPr>
              <w:pStyle w:val="TAL"/>
              <w:rPr>
                <w:ins w:id="70" w:author="Samsung_v0" w:date="2023-08-14T11:44:00Z"/>
                <w:lang w:eastAsia="zh-CN"/>
              </w:rPr>
            </w:pPr>
            <w:ins w:id="71" w:author="Samsung_v0" w:date="2023-08-14T11:44:00Z">
              <w:r>
                <w:rPr>
                  <w:lang w:eastAsia="zh-CN"/>
                </w:rPr>
                <w:t>AC</w:t>
              </w:r>
            </w:ins>
          </w:p>
        </w:tc>
      </w:tr>
      <w:tr w:rsidR="00E2003E" w:rsidRPr="00F477AF" w14:paraId="4D769CAA" w14:textId="77777777" w:rsidTr="00BA16C9">
        <w:trPr>
          <w:trHeight w:val="94"/>
          <w:jc w:val="center"/>
          <w:ins w:id="72" w:author="Samsung_v0" w:date="2023-08-14T11:44:00Z"/>
        </w:trPr>
        <w:tc>
          <w:tcPr>
            <w:tcW w:w="3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E9D27" w14:textId="77777777" w:rsidR="00E2003E" w:rsidRPr="00F477AF" w:rsidRDefault="00E2003E" w:rsidP="00BA16C9">
            <w:pPr>
              <w:pStyle w:val="TAL"/>
              <w:rPr>
                <w:ins w:id="73" w:author="Samsung_v0" w:date="2023-08-14T11:44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B3D" w14:textId="77777777" w:rsidR="00E2003E" w:rsidRPr="00F477AF" w:rsidRDefault="00E2003E" w:rsidP="00BA16C9">
            <w:pPr>
              <w:pStyle w:val="TAL"/>
              <w:rPr>
                <w:ins w:id="74" w:author="Samsung_v0" w:date="2023-08-14T11:44:00Z"/>
              </w:rPr>
            </w:pPr>
            <w:ins w:id="75" w:author="Samsung_v0" w:date="2023-08-14T11:44:00Z">
              <w:r w:rsidRPr="00F477AF">
                <w:t>Notify</w:t>
              </w:r>
            </w:ins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3443B" w14:textId="77777777" w:rsidR="00E2003E" w:rsidRPr="00F477AF" w:rsidRDefault="00E2003E" w:rsidP="00BA16C9">
            <w:pPr>
              <w:pStyle w:val="TAL"/>
              <w:rPr>
                <w:ins w:id="76" w:author="Samsung_v0" w:date="2023-08-14T11:44:00Z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D79CE" w14:textId="77777777" w:rsidR="00E2003E" w:rsidRPr="00F477AF" w:rsidRDefault="00E2003E" w:rsidP="00BA16C9">
            <w:pPr>
              <w:pStyle w:val="TAL"/>
              <w:rPr>
                <w:ins w:id="77" w:author="Samsung_v0" w:date="2023-08-14T11:44:00Z"/>
                <w:lang w:eastAsia="zh-CN"/>
              </w:rPr>
            </w:pPr>
          </w:p>
        </w:tc>
      </w:tr>
      <w:tr w:rsidR="00E2003E" w:rsidRPr="00F477AF" w14:paraId="01B15647" w14:textId="77777777" w:rsidTr="00BA16C9">
        <w:trPr>
          <w:trHeight w:val="94"/>
          <w:jc w:val="center"/>
          <w:ins w:id="78" w:author="Samsung_v0" w:date="2023-08-14T11:44:00Z"/>
        </w:trPr>
        <w:tc>
          <w:tcPr>
            <w:tcW w:w="3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514E0" w14:textId="77777777" w:rsidR="00E2003E" w:rsidRPr="00F477AF" w:rsidRDefault="00E2003E" w:rsidP="00BA16C9">
            <w:pPr>
              <w:pStyle w:val="TAL"/>
              <w:rPr>
                <w:ins w:id="79" w:author="Samsung_v0" w:date="2023-08-14T11:44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D86" w14:textId="77777777" w:rsidR="00E2003E" w:rsidRPr="00F477AF" w:rsidRDefault="00E2003E" w:rsidP="00BA16C9">
            <w:pPr>
              <w:pStyle w:val="TAL"/>
              <w:rPr>
                <w:ins w:id="80" w:author="Samsung_v0" w:date="2023-08-14T11:44:00Z"/>
              </w:rPr>
            </w:pPr>
            <w:ins w:id="81" w:author="Samsung_v0" w:date="2023-08-14T11:44:00Z">
              <w:r w:rsidRPr="00F477AF">
                <w:t>UpdateSubscription</w:t>
              </w:r>
            </w:ins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9A9F3" w14:textId="77777777" w:rsidR="00E2003E" w:rsidRPr="00F477AF" w:rsidRDefault="00E2003E" w:rsidP="00BA16C9">
            <w:pPr>
              <w:pStyle w:val="TAL"/>
              <w:rPr>
                <w:ins w:id="82" w:author="Samsung_v0" w:date="2023-08-14T11:44:00Z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9BB41" w14:textId="77777777" w:rsidR="00E2003E" w:rsidRPr="00F477AF" w:rsidRDefault="00E2003E" w:rsidP="00BA16C9">
            <w:pPr>
              <w:pStyle w:val="TAL"/>
              <w:rPr>
                <w:ins w:id="83" w:author="Samsung_v0" w:date="2023-08-14T11:44:00Z"/>
                <w:lang w:eastAsia="zh-CN"/>
              </w:rPr>
            </w:pPr>
          </w:p>
        </w:tc>
      </w:tr>
      <w:tr w:rsidR="00E2003E" w:rsidRPr="00F477AF" w14:paraId="550A1D7F" w14:textId="77777777" w:rsidTr="00BA16C9">
        <w:trPr>
          <w:trHeight w:val="94"/>
          <w:jc w:val="center"/>
          <w:ins w:id="84" w:author="Samsung_v0" w:date="2023-08-14T11:44:00Z"/>
        </w:trPr>
        <w:tc>
          <w:tcPr>
            <w:tcW w:w="3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94F9" w14:textId="77777777" w:rsidR="00E2003E" w:rsidRPr="00F477AF" w:rsidRDefault="00E2003E" w:rsidP="00BA16C9">
            <w:pPr>
              <w:pStyle w:val="TAL"/>
              <w:rPr>
                <w:ins w:id="85" w:author="Samsung_v0" w:date="2023-08-14T11:44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D5C1" w14:textId="77777777" w:rsidR="00E2003E" w:rsidRPr="00F477AF" w:rsidRDefault="00E2003E" w:rsidP="00BA16C9">
            <w:pPr>
              <w:pStyle w:val="TAL"/>
              <w:rPr>
                <w:ins w:id="86" w:author="Samsung_v0" w:date="2023-08-14T11:44:00Z"/>
              </w:rPr>
            </w:pPr>
            <w:ins w:id="87" w:author="Samsung_v0" w:date="2023-08-14T11:44:00Z">
              <w:r w:rsidRPr="00F477AF">
                <w:t>Unsubscribe</w:t>
              </w:r>
            </w:ins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2EA5" w14:textId="77777777" w:rsidR="00E2003E" w:rsidRPr="00F477AF" w:rsidRDefault="00E2003E" w:rsidP="00BA16C9">
            <w:pPr>
              <w:pStyle w:val="TAL"/>
              <w:rPr>
                <w:ins w:id="88" w:author="Samsung_v0" w:date="2023-08-14T11:44:00Z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F08" w14:textId="77777777" w:rsidR="00E2003E" w:rsidRPr="00F477AF" w:rsidRDefault="00E2003E" w:rsidP="00BA16C9">
            <w:pPr>
              <w:pStyle w:val="TAL"/>
              <w:rPr>
                <w:ins w:id="89" w:author="Samsung_v0" w:date="2023-08-14T11:44:00Z"/>
                <w:lang w:eastAsia="zh-CN"/>
              </w:rPr>
            </w:pPr>
          </w:p>
        </w:tc>
      </w:tr>
      <w:tr w:rsidR="00E2003E" w:rsidRPr="00F477AF" w14:paraId="2008F4DC" w14:textId="77777777" w:rsidTr="00BA16C9">
        <w:trPr>
          <w:trHeight w:val="94"/>
          <w:jc w:val="center"/>
          <w:ins w:id="90" w:author="Samsung_v0" w:date="2023-08-14T11:44:00Z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7F1" w14:textId="77777777" w:rsidR="00E2003E" w:rsidRPr="00F477AF" w:rsidRDefault="00E2003E" w:rsidP="00BA16C9">
            <w:pPr>
              <w:pStyle w:val="TAL"/>
              <w:rPr>
                <w:ins w:id="91" w:author="Samsung_v0" w:date="2023-08-14T11:44:00Z"/>
              </w:rPr>
            </w:pPr>
            <w:ins w:id="92" w:author="Samsung_v0" w:date="2023-08-14T11:44:00Z">
              <w:r w:rsidRPr="00F477AF">
                <w:t>Eee</w:t>
              </w:r>
              <w:r>
                <w:t>c</w:t>
              </w:r>
              <w:r w:rsidRPr="00F477AF">
                <w:t>_</w:t>
              </w:r>
              <w:r>
                <w:t>UEId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41F" w14:textId="77777777" w:rsidR="00E2003E" w:rsidRPr="00F477AF" w:rsidRDefault="00E2003E" w:rsidP="00BA16C9">
            <w:pPr>
              <w:pStyle w:val="TAL"/>
              <w:rPr>
                <w:ins w:id="93" w:author="Samsung_v0" w:date="2023-08-14T11:44:00Z"/>
              </w:rPr>
            </w:pPr>
            <w:ins w:id="94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AC40" w14:textId="77777777" w:rsidR="00E2003E" w:rsidRPr="00F477AF" w:rsidRDefault="00E2003E" w:rsidP="00BA16C9">
            <w:pPr>
              <w:pStyle w:val="TAL"/>
              <w:rPr>
                <w:ins w:id="95" w:author="Samsung_v0" w:date="2023-08-14T11:44:00Z"/>
              </w:rPr>
            </w:pPr>
            <w:ins w:id="96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3EF" w14:textId="77777777" w:rsidR="00E2003E" w:rsidRPr="00F477AF" w:rsidRDefault="00E2003E" w:rsidP="00BA16C9">
            <w:pPr>
              <w:pStyle w:val="TAL"/>
              <w:rPr>
                <w:ins w:id="97" w:author="Samsung_v0" w:date="2023-08-14T11:44:00Z"/>
                <w:lang w:eastAsia="zh-CN"/>
              </w:rPr>
            </w:pPr>
            <w:ins w:id="98" w:author="Samsung_v0" w:date="2023-08-14T11:44:00Z">
              <w:r w:rsidRPr="00F477AF">
                <w:rPr>
                  <w:lang w:eastAsia="zh-CN"/>
                </w:rPr>
                <w:t>EAS</w:t>
              </w:r>
            </w:ins>
          </w:p>
        </w:tc>
      </w:tr>
    </w:tbl>
    <w:p w14:paraId="12A655C5" w14:textId="77777777" w:rsidR="00E2003E" w:rsidRPr="00F477AF" w:rsidRDefault="00E2003E" w:rsidP="00E2003E">
      <w:pPr>
        <w:rPr>
          <w:ins w:id="99" w:author="Samsung_v0" w:date="2023-08-14T11:44:00Z"/>
        </w:rPr>
      </w:pPr>
    </w:p>
    <w:p w14:paraId="123522BD" w14:textId="7C075FB3" w:rsidR="00E2003E" w:rsidRDefault="00E2003E" w:rsidP="00E2003E">
      <w:pPr>
        <w:pStyle w:val="Heading4"/>
        <w:rPr>
          <w:ins w:id="100" w:author="Samsung_v0" w:date="2023-08-14T11:44:00Z"/>
        </w:rPr>
      </w:pPr>
      <w:bookmarkStart w:id="101" w:name="_Toc57673508"/>
      <w:bookmarkStart w:id="102" w:name="_Toc137821119"/>
      <w:ins w:id="103" w:author="Samsung_v0" w:date="2023-08-14T11:44:00Z">
        <w:r>
          <w:t>8.14.4</w:t>
        </w:r>
        <w:r w:rsidRPr="00F477AF">
          <w:t>.</w:t>
        </w:r>
      </w:ins>
      <w:ins w:id="104" w:author="Samsung_v0" w:date="2023-08-14T11:52:00Z">
        <w:r w:rsidR="004C4992">
          <w:t>2</w:t>
        </w:r>
      </w:ins>
      <w:ins w:id="105" w:author="Samsung_v0" w:date="2023-08-14T11:44:00Z">
        <w:r>
          <w:tab/>
        </w:r>
        <w:r w:rsidRPr="00F477AF">
          <w:t>Eee</w:t>
        </w:r>
        <w:r>
          <w:t>c</w:t>
        </w:r>
        <w:r w:rsidRPr="00F477AF">
          <w:t>_</w:t>
        </w:r>
        <w:r>
          <w:t>AC</w:t>
        </w:r>
        <w:r w:rsidRPr="00F477AF">
          <w:t>Registration</w:t>
        </w:r>
        <w:r>
          <w:t xml:space="preserve"> API</w:t>
        </w:r>
      </w:ins>
    </w:p>
    <w:p w14:paraId="1B825AAB" w14:textId="15E5C5F2" w:rsidR="00E2003E" w:rsidRPr="00F477AF" w:rsidRDefault="00E2003E" w:rsidP="00E2003E">
      <w:pPr>
        <w:pStyle w:val="Heading5"/>
        <w:rPr>
          <w:ins w:id="106" w:author="Samsung_v0" w:date="2023-08-14T11:44:00Z"/>
        </w:rPr>
      </w:pPr>
      <w:ins w:id="107" w:author="Samsung_v0" w:date="2023-08-14T11:44:00Z">
        <w:r>
          <w:t>8.14.4</w:t>
        </w:r>
        <w:r w:rsidRPr="00F477AF">
          <w:t>.</w:t>
        </w:r>
      </w:ins>
      <w:ins w:id="108" w:author="Samsung_v0" w:date="2023-08-14T11:52:00Z">
        <w:r w:rsidR="004C4992">
          <w:t>2</w:t>
        </w:r>
      </w:ins>
      <w:ins w:id="109" w:author="Samsung_v0" w:date="2023-08-14T11:44:00Z">
        <w:r w:rsidRPr="00F477AF">
          <w:t>.</w:t>
        </w:r>
        <w:r>
          <w:t>1</w:t>
        </w:r>
        <w:r w:rsidRPr="00F477AF">
          <w:tab/>
        </w:r>
        <w:r w:rsidRPr="00CC5115">
          <w:t>Eeec_ACRegistration</w:t>
        </w:r>
        <w:r w:rsidRPr="00F477AF">
          <w:t>_Request operation</w:t>
        </w:r>
        <w:bookmarkEnd w:id="101"/>
        <w:bookmarkEnd w:id="102"/>
      </w:ins>
    </w:p>
    <w:p w14:paraId="72DD19D3" w14:textId="77777777" w:rsidR="00E2003E" w:rsidRPr="00F477AF" w:rsidRDefault="00E2003E" w:rsidP="00E2003E">
      <w:pPr>
        <w:rPr>
          <w:ins w:id="110" w:author="Samsung_v0" w:date="2023-08-14T11:44:00Z"/>
        </w:rPr>
      </w:pPr>
      <w:ins w:id="111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r w:rsidRPr="00CC5115">
          <w:t>Eeec_ACRegistration</w:t>
        </w:r>
        <w:r w:rsidRPr="00F477AF">
          <w:t>_Request</w:t>
        </w:r>
      </w:ins>
    </w:p>
    <w:p w14:paraId="2734AD56" w14:textId="77777777" w:rsidR="00E2003E" w:rsidRPr="00F477AF" w:rsidRDefault="00E2003E" w:rsidP="00E2003E">
      <w:pPr>
        <w:rPr>
          <w:ins w:id="112" w:author="Samsung_v0" w:date="2023-08-14T11:44:00Z"/>
        </w:rPr>
      </w:pPr>
      <w:ins w:id="113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to register the </w:t>
        </w:r>
        <w:r>
          <w:t>AC</w:t>
        </w:r>
        <w:r w:rsidRPr="00F477AF">
          <w:t xml:space="preserve"> on the EE</w:t>
        </w:r>
        <w:r>
          <w:t>C</w:t>
        </w:r>
        <w:r w:rsidRPr="00F477AF">
          <w:t>.</w:t>
        </w:r>
      </w:ins>
    </w:p>
    <w:p w14:paraId="2AEA957C" w14:textId="77777777" w:rsidR="00E2003E" w:rsidRPr="00F477AF" w:rsidRDefault="00E2003E" w:rsidP="00E2003E">
      <w:pPr>
        <w:rPr>
          <w:ins w:id="114" w:author="Samsung_v0" w:date="2023-08-14T11:44:00Z"/>
        </w:rPr>
      </w:pPr>
      <w:ins w:id="115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 w:rsidRPr="001701DD">
          <w:rPr>
            <w:rFonts w:cs="Arial"/>
            <w:lang w:val="en-IN"/>
          </w:rPr>
          <w:t>8.14.3.2</w:t>
        </w:r>
        <w:r w:rsidRPr="00F477AF">
          <w:t>.</w:t>
        </w:r>
      </w:ins>
    </w:p>
    <w:p w14:paraId="04757657" w14:textId="77777777" w:rsidR="00E2003E" w:rsidRPr="00F477AF" w:rsidRDefault="00E2003E" w:rsidP="00E2003E">
      <w:pPr>
        <w:rPr>
          <w:ins w:id="116" w:author="Samsung_v0" w:date="2023-08-14T11:44:00Z"/>
        </w:rPr>
      </w:pPr>
      <w:ins w:id="117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rFonts w:cs="Arial"/>
            <w:lang w:val="en-IN"/>
          </w:rPr>
          <w:t>8.14.3.</w:t>
        </w:r>
        <w:r w:rsidRPr="00F477AF">
          <w:rPr>
            <w:lang w:eastAsia="zh-CN"/>
          </w:rPr>
          <w:t>3</w:t>
        </w:r>
        <w:r w:rsidRPr="00F477AF">
          <w:rPr>
            <w:i/>
          </w:rPr>
          <w:t>.</w:t>
        </w:r>
      </w:ins>
    </w:p>
    <w:p w14:paraId="2949953D" w14:textId="77777777" w:rsidR="00E2003E" w:rsidRPr="00F477AF" w:rsidRDefault="00E2003E" w:rsidP="00E2003E">
      <w:pPr>
        <w:rPr>
          <w:ins w:id="118" w:author="Samsung_v0" w:date="2023-08-14T11:44:00Z"/>
        </w:rPr>
      </w:pPr>
      <w:ins w:id="119" w:author="Samsung_v0" w:date="2023-08-14T11:44:00Z">
        <w:r w:rsidRPr="00F477AF">
          <w:t>See clause </w:t>
        </w:r>
        <w:r>
          <w:rPr>
            <w:lang w:val="en-IN"/>
          </w:rPr>
          <w:t>8.14.2</w:t>
        </w:r>
        <w:r w:rsidRPr="007D581F">
          <w:rPr>
            <w:lang w:val="en-IN"/>
          </w:rPr>
          <w:t>.2</w:t>
        </w:r>
        <w:r w:rsidRPr="00F477AF">
          <w:t>.2 for details of usage of this operation.</w:t>
        </w:r>
      </w:ins>
    </w:p>
    <w:p w14:paraId="06EF1064" w14:textId="0F87D495" w:rsidR="00E2003E" w:rsidRPr="00F477AF" w:rsidRDefault="00E2003E" w:rsidP="00E2003E">
      <w:pPr>
        <w:pStyle w:val="Heading5"/>
        <w:rPr>
          <w:ins w:id="120" w:author="Samsung_v0" w:date="2023-08-14T11:44:00Z"/>
        </w:rPr>
      </w:pPr>
      <w:bookmarkStart w:id="121" w:name="_Toc57673509"/>
      <w:bookmarkStart w:id="122" w:name="_Toc137821120"/>
      <w:ins w:id="123" w:author="Samsung_v0" w:date="2023-08-14T11:44:00Z">
        <w:r>
          <w:t>8.14.4</w:t>
        </w:r>
        <w:r w:rsidRPr="00F477AF">
          <w:t>.</w:t>
        </w:r>
      </w:ins>
      <w:ins w:id="124" w:author="Samsung_v0" w:date="2023-08-14T11:52:00Z">
        <w:r w:rsidR="004C4992">
          <w:t>2</w:t>
        </w:r>
      </w:ins>
      <w:ins w:id="125" w:author="Samsung_v0" w:date="2023-08-14T11:44:00Z">
        <w:r w:rsidRPr="00F477AF">
          <w:t>.</w:t>
        </w:r>
        <w:r>
          <w:t>2</w:t>
        </w:r>
        <w:r w:rsidRPr="00F477AF">
          <w:tab/>
        </w:r>
        <w:r w:rsidRPr="00CC5115">
          <w:t>Eeec_ACRegistration</w:t>
        </w:r>
        <w:r w:rsidRPr="00F477AF">
          <w:t>_Update operation</w:t>
        </w:r>
        <w:bookmarkEnd w:id="121"/>
        <w:bookmarkEnd w:id="122"/>
      </w:ins>
    </w:p>
    <w:p w14:paraId="1C548DE5" w14:textId="77777777" w:rsidR="00E2003E" w:rsidRPr="00F477AF" w:rsidRDefault="00E2003E" w:rsidP="00E2003E">
      <w:pPr>
        <w:rPr>
          <w:ins w:id="126" w:author="Samsung_v0" w:date="2023-08-14T11:44:00Z"/>
        </w:rPr>
      </w:pPr>
      <w:ins w:id="127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r w:rsidRPr="00CC5115">
          <w:t>Eeec_ACRegistration</w:t>
        </w:r>
        <w:r w:rsidRPr="00F477AF">
          <w:t>_Update</w:t>
        </w:r>
      </w:ins>
    </w:p>
    <w:p w14:paraId="72D43B31" w14:textId="77777777" w:rsidR="00E2003E" w:rsidRPr="00F477AF" w:rsidRDefault="00E2003E" w:rsidP="00E2003E">
      <w:pPr>
        <w:rPr>
          <w:ins w:id="128" w:author="Samsung_v0" w:date="2023-08-14T11:44:00Z"/>
        </w:rPr>
      </w:pPr>
      <w:ins w:id="129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to update the registered information of the </w:t>
        </w:r>
        <w:r>
          <w:t>AC</w:t>
        </w:r>
        <w:r w:rsidRPr="00F477AF">
          <w:t xml:space="preserve"> on the EE</w:t>
        </w:r>
        <w:r>
          <w:t>C</w:t>
        </w:r>
        <w:r w:rsidRPr="00F477AF">
          <w:t>.</w:t>
        </w:r>
      </w:ins>
    </w:p>
    <w:p w14:paraId="52EFBF0F" w14:textId="77777777" w:rsidR="00E2003E" w:rsidRPr="00F477AF" w:rsidRDefault="00E2003E" w:rsidP="00E2003E">
      <w:pPr>
        <w:rPr>
          <w:ins w:id="130" w:author="Samsung_v0" w:date="2023-08-14T11:44:00Z"/>
        </w:rPr>
      </w:pPr>
      <w:ins w:id="131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rFonts w:cs="Arial"/>
            <w:lang w:val="en-IN"/>
          </w:rPr>
          <w:t>8.14.3</w:t>
        </w:r>
        <w:r w:rsidRPr="00F477AF">
          <w:t>.4.</w:t>
        </w:r>
      </w:ins>
    </w:p>
    <w:p w14:paraId="528190D1" w14:textId="77777777" w:rsidR="00E2003E" w:rsidRPr="00F477AF" w:rsidRDefault="00E2003E" w:rsidP="00E2003E">
      <w:pPr>
        <w:rPr>
          <w:ins w:id="132" w:author="Samsung_v0" w:date="2023-08-14T11:44:00Z"/>
        </w:rPr>
      </w:pPr>
      <w:ins w:id="133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rFonts w:cs="Arial"/>
            <w:lang w:val="en-IN"/>
          </w:rPr>
          <w:t>8.14.3</w:t>
        </w:r>
        <w:r w:rsidRPr="00F477AF">
          <w:rPr>
            <w:lang w:eastAsia="zh-CN"/>
          </w:rPr>
          <w:t>.5</w:t>
        </w:r>
        <w:r w:rsidRPr="00F477AF">
          <w:rPr>
            <w:i/>
          </w:rPr>
          <w:t>.</w:t>
        </w:r>
      </w:ins>
    </w:p>
    <w:p w14:paraId="4F9D911E" w14:textId="77777777" w:rsidR="00E2003E" w:rsidRPr="00F477AF" w:rsidRDefault="00E2003E" w:rsidP="00E2003E">
      <w:pPr>
        <w:rPr>
          <w:ins w:id="134" w:author="Samsung_v0" w:date="2023-08-14T11:44:00Z"/>
        </w:rPr>
      </w:pPr>
      <w:ins w:id="135" w:author="Samsung_v0" w:date="2023-08-14T11:44:00Z">
        <w:r w:rsidRPr="00F477AF">
          <w:t>See clause </w:t>
        </w:r>
        <w:r>
          <w:rPr>
            <w:lang w:val="en-IN"/>
          </w:rPr>
          <w:t>8.14.2</w:t>
        </w:r>
        <w:r w:rsidRPr="007D581F">
          <w:rPr>
            <w:lang w:val="en-IN"/>
          </w:rPr>
          <w:t>.2</w:t>
        </w:r>
        <w:r w:rsidRPr="00F477AF">
          <w:t>.3 for details of usage of this operation.</w:t>
        </w:r>
      </w:ins>
    </w:p>
    <w:p w14:paraId="6AD51B04" w14:textId="4DF477C8" w:rsidR="00E2003E" w:rsidRPr="00F477AF" w:rsidRDefault="00E2003E" w:rsidP="00E2003E">
      <w:pPr>
        <w:pStyle w:val="Heading5"/>
        <w:rPr>
          <w:ins w:id="136" w:author="Samsung_v0" w:date="2023-08-14T11:44:00Z"/>
        </w:rPr>
      </w:pPr>
      <w:bookmarkStart w:id="137" w:name="_Toc57673510"/>
      <w:bookmarkStart w:id="138" w:name="_Toc137821121"/>
      <w:ins w:id="139" w:author="Samsung_v0" w:date="2023-08-14T11:44:00Z">
        <w:r>
          <w:t>8.14.4</w:t>
        </w:r>
        <w:r w:rsidRPr="00F477AF">
          <w:t>.</w:t>
        </w:r>
      </w:ins>
      <w:ins w:id="140" w:author="Samsung_v0" w:date="2023-08-14T11:52:00Z">
        <w:r w:rsidR="004C4992">
          <w:t>2</w:t>
        </w:r>
      </w:ins>
      <w:ins w:id="141" w:author="Samsung_v0" w:date="2023-08-14T11:44:00Z">
        <w:r w:rsidRPr="00F477AF">
          <w:t>.</w:t>
        </w:r>
        <w:r>
          <w:t>3</w:t>
        </w:r>
        <w:r w:rsidRPr="00F477AF">
          <w:tab/>
        </w:r>
        <w:r w:rsidRPr="00CC5115">
          <w:t>Eeec_ACRegistration</w:t>
        </w:r>
        <w:r w:rsidRPr="00F477AF">
          <w:t>_Deregister operation</w:t>
        </w:r>
        <w:bookmarkEnd w:id="137"/>
        <w:bookmarkEnd w:id="138"/>
      </w:ins>
    </w:p>
    <w:p w14:paraId="0C7A509B" w14:textId="77777777" w:rsidR="00E2003E" w:rsidRPr="00F477AF" w:rsidRDefault="00E2003E" w:rsidP="00E2003E">
      <w:pPr>
        <w:rPr>
          <w:ins w:id="142" w:author="Samsung_v0" w:date="2023-08-14T11:44:00Z"/>
        </w:rPr>
      </w:pPr>
      <w:ins w:id="143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r w:rsidRPr="00CC5115">
          <w:t>Eeec_ACRegistration</w:t>
        </w:r>
        <w:r w:rsidRPr="00F477AF">
          <w:t>_Deregister</w:t>
        </w:r>
      </w:ins>
    </w:p>
    <w:p w14:paraId="4B73105E" w14:textId="77777777" w:rsidR="00E2003E" w:rsidRPr="00F477AF" w:rsidRDefault="00E2003E" w:rsidP="00E2003E">
      <w:pPr>
        <w:rPr>
          <w:ins w:id="144" w:author="Samsung_v0" w:date="2023-08-14T11:44:00Z"/>
        </w:rPr>
      </w:pPr>
      <w:ins w:id="145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to de-register the </w:t>
        </w:r>
        <w:r>
          <w:t>AC</w:t>
        </w:r>
        <w:r w:rsidRPr="00F477AF">
          <w:t xml:space="preserve"> from the EE</w:t>
        </w:r>
        <w:r>
          <w:t>C</w:t>
        </w:r>
        <w:r w:rsidRPr="00F477AF">
          <w:t>.</w:t>
        </w:r>
      </w:ins>
    </w:p>
    <w:p w14:paraId="1847B99F" w14:textId="77777777" w:rsidR="00E2003E" w:rsidRPr="00F477AF" w:rsidRDefault="00E2003E" w:rsidP="00E2003E">
      <w:pPr>
        <w:rPr>
          <w:ins w:id="146" w:author="Samsung_v0" w:date="2023-08-14T11:44:00Z"/>
        </w:rPr>
      </w:pPr>
      <w:ins w:id="147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rFonts w:cs="Arial"/>
            <w:lang w:val="en-IN"/>
          </w:rPr>
          <w:t>8.14.3</w:t>
        </w:r>
        <w:r w:rsidRPr="00F477AF">
          <w:t>.6.</w:t>
        </w:r>
      </w:ins>
    </w:p>
    <w:p w14:paraId="12A8C994" w14:textId="77777777" w:rsidR="00E2003E" w:rsidRPr="00F477AF" w:rsidRDefault="00E2003E" w:rsidP="00E2003E">
      <w:pPr>
        <w:rPr>
          <w:ins w:id="148" w:author="Samsung_v0" w:date="2023-08-14T11:44:00Z"/>
        </w:rPr>
      </w:pPr>
      <w:ins w:id="149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rFonts w:cs="Arial"/>
            <w:lang w:val="en-IN"/>
          </w:rPr>
          <w:t>8.14.3</w:t>
        </w:r>
        <w:r w:rsidRPr="00F477AF">
          <w:rPr>
            <w:lang w:eastAsia="zh-CN"/>
          </w:rPr>
          <w:t>.7</w:t>
        </w:r>
        <w:r w:rsidRPr="00F477AF">
          <w:rPr>
            <w:i/>
          </w:rPr>
          <w:t>.</w:t>
        </w:r>
      </w:ins>
    </w:p>
    <w:p w14:paraId="7049EACF" w14:textId="77777777" w:rsidR="00E2003E" w:rsidRPr="00F477AF" w:rsidRDefault="00E2003E" w:rsidP="00E2003E">
      <w:pPr>
        <w:rPr>
          <w:ins w:id="150" w:author="Samsung_v0" w:date="2023-08-14T11:44:00Z"/>
        </w:rPr>
      </w:pPr>
      <w:ins w:id="151" w:author="Samsung_v0" w:date="2023-08-14T11:44:00Z">
        <w:r w:rsidRPr="00F477AF">
          <w:lastRenderedPageBreak/>
          <w:t>See clause </w:t>
        </w:r>
        <w:r>
          <w:rPr>
            <w:lang w:val="en-IN"/>
          </w:rPr>
          <w:t>8.14.2</w:t>
        </w:r>
        <w:r w:rsidRPr="007D581F">
          <w:rPr>
            <w:lang w:val="en-IN"/>
          </w:rPr>
          <w:t>.2</w:t>
        </w:r>
        <w:r w:rsidRPr="00F477AF">
          <w:t>.4 for details of usage of this operation.</w:t>
        </w:r>
      </w:ins>
    </w:p>
    <w:p w14:paraId="5EC2024E" w14:textId="77777777" w:rsidR="00E2003E" w:rsidRDefault="00E2003E" w:rsidP="00E2003E">
      <w:pPr>
        <w:rPr>
          <w:ins w:id="152" w:author="Samsung_v0" w:date="2023-08-14T11:44:00Z"/>
        </w:rPr>
      </w:pPr>
    </w:p>
    <w:p w14:paraId="53DF54F5" w14:textId="523B898E" w:rsidR="00E2003E" w:rsidRPr="00F477AF" w:rsidRDefault="00E2003E" w:rsidP="00E2003E">
      <w:pPr>
        <w:pStyle w:val="Heading4"/>
        <w:rPr>
          <w:ins w:id="153" w:author="Samsung_v0" w:date="2023-08-14T11:44:00Z"/>
        </w:rPr>
      </w:pPr>
      <w:bookmarkStart w:id="154" w:name="_Toc57673583"/>
      <w:bookmarkStart w:id="155" w:name="_Toc137821184"/>
      <w:ins w:id="156" w:author="Samsung_v0" w:date="2023-08-14T11:44:00Z">
        <w:r>
          <w:t>8.14.4.</w:t>
        </w:r>
      </w:ins>
      <w:ins w:id="157" w:author="Samsung_v0" w:date="2023-08-14T11:52:00Z">
        <w:r w:rsidR="004C4992">
          <w:t>3</w:t>
        </w:r>
      </w:ins>
      <w:ins w:id="158" w:author="Samsung_v0" w:date="2023-08-14T11:44:00Z">
        <w:r w:rsidRPr="00F477AF">
          <w:tab/>
          <w:t>Eee</w:t>
        </w:r>
        <w:r>
          <w:t>c</w:t>
        </w:r>
        <w:r w:rsidRPr="00F477AF">
          <w:t>_EASDiscovery API</w:t>
        </w:r>
        <w:bookmarkEnd w:id="154"/>
        <w:bookmarkEnd w:id="155"/>
      </w:ins>
    </w:p>
    <w:p w14:paraId="39CB270D" w14:textId="41B1A7C3" w:rsidR="00E2003E" w:rsidRPr="00F477AF" w:rsidRDefault="00E2003E" w:rsidP="00E2003E">
      <w:pPr>
        <w:pStyle w:val="Heading5"/>
        <w:rPr>
          <w:ins w:id="159" w:author="Samsung_v0" w:date="2023-08-14T11:44:00Z"/>
        </w:rPr>
      </w:pPr>
      <w:bookmarkStart w:id="160" w:name="_Toc57673585"/>
      <w:bookmarkStart w:id="161" w:name="_Toc137821186"/>
      <w:ins w:id="162" w:author="Samsung_v0" w:date="2023-08-14T11:44:00Z">
        <w:r>
          <w:t>8.14.4.</w:t>
        </w:r>
      </w:ins>
      <w:ins w:id="163" w:author="Samsung_v0" w:date="2023-08-14T11:52:00Z">
        <w:r w:rsidR="004C4992">
          <w:t>3</w:t>
        </w:r>
      </w:ins>
      <w:ins w:id="164" w:author="Samsung_v0" w:date="2023-08-14T11:44:00Z">
        <w:r>
          <w:t>.1</w:t>
        </w:r>
        <w:r w:rsidRPr="00F477AF">
          <w:tab/>
          <w:t>Eee</w:t>
        </w:r>
        <w:r>
          <w:t>c</w:t>
        </w:r>
        <w:r w:rsidRPr="00F477AF">
          <w:t>_EASDiscovery_Request operation</w:t>
        </w:r>
        <w:bookmarkEnd w:id="160"/>
        <w:bookmarkEnd w:id="161"/>
      </w:ins>
    </w:p>
    <w:p w14:paraId="41A5F4B7" w14:textId="77777777" w:rsidR="00E2003E" w:rsidRPr="00F477AF" w:rsidRDefault="00E2003E" w:rsidP="00E2003E">
      <w:pPr>
        <w:rPr>
          <w:ins w:id="165" w:author="Samsung_v0" w:date="2023-08-14T11:44:00Z"/>
        </w:rPr>
      </w:pPr>
      <w:ins w:id="166" w:author="Samsung_v0" w:date="2023-08-14T11:44:00Z">
        <w:r w:rsidRPr="00F477AF">
          <w:rPr>
            <w:b/>
          </w:rPr>
          <w:t>API operation name:</w:t>
        </w:r>
        <w:r w:rsidRPr="00F477AF">
          <w:t xml:space="preserve"> Eee</w:t>
        </w:r>
        <w:r>
          <w:t>c</w:t>
        </w:r>
        <w:r w:rsidRPr="00F477AF">
          <w:t>_EASDiscovery_Request</w:t>
        </w:r>
      </w:ins>
    </w:p>
    <w:p w14:paraId="16A9E5E7" w14:textId="77777777" w:rsidR="00E2003E" w:rsidRPr="00F477AF" w:rsidRDefault="00E2003E" w:rsidP="00E2003E">
      <w:pPr>
        <w:rPr>
          <w:ins w:id="167" w:author="Samsung_v0" w:date="2023-08-14T11:44:00Z"/>
        </w:rPr>
      </w:pPr>
      <w:ins w:id="168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for one time EAS discovery information.</w:t>
        </w:r>
      </w:ins>
    </w:p>
    <w:p w14:paraId="0EE58518" w14:textId="77777777" w:rsidR="00E2003E" w:rsidRPr="00F477AF" w:rsidRDefault="00E2003E" w:rsidP="00E2003E">
      <w:pPr>
        <w:rPr>
          <w:ins w:id="169" w:author="Samsung_v0" w:date="2023-08-14T11:44:00Z"/>
        </w:rPr>
      </w:pPr>
      <w:ins w:id="170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 w:rsidRPr="001701DD">
          <w:rPr>
            <w:lang w:val="en-IN"/>
          </w:rPr>
          <w:t>8.14.3.8</w:t>
        </w:r>
        <w:r w:rsidRPr="00F477AF">
          <w:t>.</w:t>
        </w:r>
      </w:ins>
    </w:p>
    <w:p w14:paraId="162FA9B6" w14:textId="77777777" w:rsidR="00E2003E" w:rsidRPr="00F477AF" w:rsidRDefault="00E2003E" w:rsidP="00E2003E">
      <w:pPr>
        <w:rPr>
          <w:ins w:id="171" w:author="Samsung_v0" w:date="2023-08-14T11:44:00Z"/>
        </w:rPr>
      </w:pPr>
      <w:ins w:id="172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8.14.3.9</w:t>
        </w:r>
        <w:r w:rsidRPr="00F477AF">
          <w:rPr>
            <w:i/>
          </w:rPr>
          <w:t>.</w:t>
        </w:r>
      </w:ins>
    </w:p>
    <w:p w14:paraId="3D8E633D" w14:textId="77777777" w:rsidR="00E2003E" w:rsidRPr="00F477AF" w:rsidRDefault="00E2003E" w:rsidP="00E2003E">
      <w:pPr>
        <w:rPr>
          <w:ins w:id="173" w:author="Samsung_v0" w:date="2023-08-14T11:44:00Z"/>
        </w:rPr>
      </w:pPr>
      <w:ins w:id="174" w:author="Samsung_v0" w:date="2023-08-14T11:44:00Z">
        <w:r w:rsidRPr="00F477AF">
          <w:t>See clause </w:t>
        </w:r>
        <w:r>
          <w:rPr>
            <w:lang w:val="en-IN"/>
          </w:rPr>
          <w:t>8.14.2</w:t>
        </w:r>
        <w:r w:rsidRPr="007D581F">
          <w:rPr>
            <w:lang w:val="en-IN"/>
          </w:rPr>
          <w:t>.</w:t>
        </w:r>
        <w:r>
          <w:rPr>
            <w:lang w:val="en-IN"/>
          </w:rPr>
          <w:t xml:space="preserve">3 </w:t>
        </w:r>
        <w:r w:rsidRPr="00F477AF">
          <w:t>for details of usage of this operation.</w:t>
        </w:r>
      </w:ins>
    </w:p>
    <w:p w14:paraId="1A81F6E0" w14:textId="77777777" w:rsidR="00E2003E" w:rsidRPr="00F477AF" w:rsidRDefault="00E2003E" w:rsidP="00E2003E">
      <w:pPr>
        <w:rPr>
          <w:ins w:id="175" w:author="Samsung_v0" w:date="2023-08-14T11:44:00Z"/>
        </w:rPr>
      </w:pPr>
    </w:p>
    <w:p w14:paraId="06E8AF71" w14:textId="0FE516BD" w:rsidR="00E2003E" w:rsidRPr="00F477AF" w:rsidRDefault="00E2003E" w:rsidP="00E2003E">
      <w:pPr>
        <w:pStyle w:val="Heading4"/>
        <w:rPr>
          <w:ins w:id="176" w:author="Samsung_v0" w:date="2023-08-14T11:44:00Z"/>
        </w:rPr>
      </w:pPr>
      <w:ins w:id="177" w:author="Samsung_v0" w:date="2023-08-14T11:44:00Z">
        <w:r>
          <w:t>8.14.4.</w:t>
        </w:r>
      </w:ins>
      <w:ins w:id="178" w:author="Samsung_v0" w:date="2023-08-14T11:52:00Z">
        <w:r w:rsidR="004C4992">
          <w:t>4</w:t>
        </w:r>
      </w:ins>
      <w:ins w:id="179" w:author="Samsung_v0" w:date="2023-08-14T11:44:00Z">
        <w:r w:rsidRPr="00F477AF">
          <w:tab/>
          <w:t>Eee</w:t>
        </w:r>
        <w:r>
          <w:t>c</w:t>
        </w:r>
        <w:r w:rsidRPr="00F477AF">
          <w:t>_</w:t>
        </w:r>
        <w:r>
          <w:t>ACRTrigger</w:t>
        </w:r>
        <w:r w:rsidRPr="00F477AF">
          <w:t xml:space="preserve"> API</w:t>
        </w:r>
      </w:ins>
    </w:p>
    <w:p w14:paraId="279F4124" w14:textId="1497F44C" w:rsidR="00E2003E" w:rsidRPr="00F477AF" w:rsidRDefault="00E2003E" w:rsidP="00E2003E">
      <w:pPr>
        <w:pStyle w:val="Heading5"/>
        <w:rPr>
          <w:ins w:id="180" w:author="Samsung_v0" w:date="2023-08-14T11:44:00Z"/>
        </w:rPr>
      </w:pPr>
      <w:ins w:id="181" w:author="Samsung_v0" w:date="2023-08-14T11:44:00Z">
        <w:r>
          <w:t>8.14.4.</w:t>
        </w:r>
      </w:ins>
      <w:ins w:id="182" w:author="Samsung_v0" w:date="2023-08-14T11:52:00Z">
        <w:r w:rsidR="004C4992">
          <w:t>4</w:t>
        </w:r>
      </w:ins>
      <w:ins w:id="183" w:author="Samsung_v0" w:date="2023-08-14T11:44:00Z">
        <w:r>
          <w:t>.1</w:t>
        </w:r>
        <w:r w:rsidRPr="00F477AF">
          <w:tab/>
          <w:t>Eee</w:t>
        </w:r>
        <w:r>
          <w:t>c</w:t>
        </w:r>
        <w:r w:rsidRPr="00F477AF">
          <w:t>_</w:t>
        </w:r>
        <w:r>
          <w:t>ACRTrigger</w:t>
        </w:r>
        <w:r w:rsidRPr="00F477AF">
          <w:t>_Request operation</w:t>
        </w:r>
      </w:ins>
    </w:p>
    <w:p w14:paraId="2392D9AC" w14:textId="77777777" w:rsidR="00E2003E" w:rsidRPr="00F477AF" w:rsidRDefault="00E2003E" w:rsidP="00E2003E">
      <w:pPr>
        <w:rPr>
          <w:ins w:id="184" w:author="Samsung_v0" w:date="2023-08-14T11:44:00Z"/>
        </w:rPr>
      </w:pPr>
      <w:ins w:id="185" w:author="Samsung_v0" w:date="2023-08-14T11:44:00Z">
        <w:r w:rsidRPr="00F477AF">
          <w:rPr>
            <w:b/>
          </w:rPr>
          <w:t>API operation name:</w:t>
        </w:r>
        <w:r w:rsidRPr="00F477AF">
          <w:t xml:space="preserve"> Eee</w:t>
        </w:r>
        <w:r>
          <w:t>c</w:t>
        </w:r>
        <w:r w:rsidRPr="00F477AF">
          <w:t>_EASDiscovery_Request</w:t>
        </w:r>
      </w:ins>
    </w:p>
    <w:p w14:paraId="53B55BEC" w14:textId="77777777" w:rsidR="00E2003E" w:rsidRPr="00F477AF" w:rsidRDefault="00E2003E" w:rsidP="00E2003E">
      <w:pPr>
        <w:rPr>
          <w:ins w:id="186" w:author="Samsung_v0" w:date="2023-08-14T11:44:00Z"/>
        </w:rPr>
      </w:pPr>
      <w:ins w:id="187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</w:t>
        </w:r>
        <w:r>
          <w:t>to trigger ACR</w:t>
        </w:r>
        <w:r w:rsidRPr="00F477AF">
          <w:t>.</w:t>
        </w:r>
      </w:ins>
    </w:p>
    <w:p w14:paraId="6F944EAA" w14:textId="77777777" w:rsidR="00E2003E" w:rsidRPr="00F477AF" w:rsidRDefault="00E2003E" w:rsidP="00E2003E">
      <w:pPr>
        <w:rPr>
          <w:ins w:id="188" w:author="Samsung_v0" w:date="2023-08-14T11:44:00Z"/>
        </w:rPr>
      </w:pPr>
      <w:ins w:id="189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 w:rsidRPr="001701DD">
          <w:rPr>
            <w:lang w:val="en-IN"/>
          </w:rPr>
          <w:t>8.14.3.</w:t>
        </w:r>
        <w:r>
          <w:rPr>
            <w:lang w:val="en-IN"/>
          </w:rPr>
          <w:t>10</w:t>
        </w:r>
        <w:r w:rsidRPr="00F477AF">
          <w:t>.</w:t>
        </w:r>
      </w:ins>
    </w:p>
    <w:p w14:paraId="279AB91C" w14:textId="77777777" w:rsidR="00E2003E" w:rsidRPr="00F477AF" w:rsidRDefault="00E2003E" w:rsidP="00E2003E">
      <w:pPr>
        <w:rPr>
          <w:ins w:id="190" w:author="Samsung_v0" w:date="2023-08-14T11:44:00Z"/>
        </w:rPr>
      </w:pPr>
      <w:ins w:id="191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8.14.3.11</w:t>
        </w:r>
        <w:r w:rsidRPr="00F477AF">
          <w:rPr>
            <w:i/>
          </w:rPr>
          <w:t>.</w:t>
        </w:r>
      </w:ins>
    </w:p>
    <w:p w14:paraId="75BC29A1" w14:textId="77777777" w:rsidR="00E2003E" w:rsidRPr="00F477AF" w:rsidRDefault="00E2003E" w:rsidP="00E2003E">
      <w:pPr>
        <w:rPr>
          <w:ins w:id="192" w:author="Samsung_v0" w:date="2023-08-14T11:44:00Z"/>
        </w:rPr>
      </w:pPr>
      <w:ins w:id="193" w:author="Samsung_v0" w:date="2023-08-14T11:44:00Z">
        <w:r w:rsidRPr="00F477AF">
          <w:t>See clause </w:t>
        </w:r>
        <w:r w:rsidRPr="00651C7B">
          <w:t>8.14.2.4</w:t>
        </w:r>
        <w:r>
          <w:t xml:space="preserve"> </w:t>
        </w:r>
        <w:r w:rsidRPr="00F477AF">
          <w:t>for details of usage of this operation.</w:t>
        </w:r>
      </w:ins>
    </w:p>
    <w:p w14:paraId="4E960A1C" w14:textId="77777777" w:rsidR="00E2003E" w:rsidRDefault="00E2003E" w:rsidP="00E2003E">
      <w:pPr>
        <w:rPr>
          <w:ins w:id="194" w:author="Samsung_v0" w:date="2023-08-14T11:44:00Z"/>
          <w:noProof/>
        </w:rPr>
      </w:pPr>
    </w:p>
    <w:p w14:paraId="6D0EC17D" w14:textId="6DD51F57" w:rsidR="00E2003E" w:rsidRPr="00F477AF" w:rsidRDefault="00E2003E" w:rsidP="00E2003E">
      <w:pPr>
        <w:pStyle w:val="Heading4"/>
        <w:rPr>
          <w:ins w:id="195" w:author="Samsung_v0" w:date="2023-08-14T11:44:00Z"/>
        </w:rPr>
      </w:pPr>
      <w:bookmarkStart w:id="196" w:name="_Toc137821415"/>
      <w:ins w:id="197" w:author="Samsung_v0" w:date="2023-08-14T11:44:00Z">
        <w:r>
          <w:t>8.14.4.</w:t>
        </w:r>
      </w:ins>
      <w:ins w:id="198" w:author="Samsung_v0" w:date="2023-08-14T11:52:00Z">
        <w:r w:rsidR="004C4992">
          <w:t>5</w:t>
        </w:r>
      </w:ins>
      <w:ins w:id="199" w:author="Samsung_v0" w:date="2023-08-14T11:44:00Z">
        <w:r w:rsidRPr="00F477AF">
          <w:tab/>
          <w:t>Eee</w:t>
        </w:r>
        <w:r>
          <w:t>c</w:t>
        </w:r>
        <w:r w:rsidRPr="00F477AF">
          <w:t>_</w:t>
        </w:r>
        <w:r>
          <w:t>Services</w:t>
        </w:r>
        <w:r w:rsidRPr="00F477AF">
          <w:t xml:space="preserve"> API</w:t>
        </w:r>
        <w:bookmarkEnd w:id="196"/>
      </w:ins>
    </w:p>
    <w:p w14:paraId="6A21D922" w14:textId="05BF57EB" w:rsidR="00E2003E" w:rsidRPr="00F477AF" w:rsidRDefault="00E2003E" w:rsidP="00E2003E">
      <w:pPr>
        <w:pStyle w:val="Heading5"/>
        <w:rPr>
          <w:ins w:id="200" w:author="Samsung_v0" w:date="2023-08-14T11:44:00Z"/>
        </w:rPr>
      </w:pPr>
      <w:bookmarkStart w:id="201" w:name="_Toc137821417"/>
      <w:ins w:id="202" w:author="Samsung_v0" w:date="2023-08-14T11:44:00Z">
        <w:r>
          <w:t>8.14.4.</w:t>
        </w:r>
      </w:ins>
      <w:ins w:id="203" w:author="Samsung_v0" w:date="2023-08-14T11:52:00Z">
        <w:r w:rsidR="004C4992">
          <w:t>5</w:t>
        </w:r>
      </w:ins>
      <w:ins w:id="204" w:author="Samsung_v0" w:date="2023-08-14T11:44:00Z">
        <w:r w:rsidRPr="00F477AF">
          <w:t>.</w:t>
        </w:r>
        <w:r>
          <w:t>1</w:t>
        </w:r>
        <w:r w:rsidRPr="00F477AF">
          <w:tab/>
          <w:t>Eee</w:t>
        </w:r>
        <w:r>
          <w:t>c</w:t>
        </w:r>
        <w:r w:rsidRPr="00F477AF">
          <w:t>_</w:t>
        </w:r>
        <w:r>
          <w:t>Services</w:t>
        </w:r>
        <w:r w:rsidRPr="00F477AF">
          <w:t>_Subscribe operation</w:t>
        </w:r>
        <w:bookmarkEnd w:id="201"/>
      </w:ins>
    </w:p>
    <w:p w14:paraId="2F93EFF4" w14:textId="77777777" w:rsidR="00E2003E" w:rsidRPr="00F477AF" w:rsidRDefault="00E2003E" w:rsidP="00E2003E">
      <w:pPr>
        <w:rPr>
          <w:ins w:id="205" w:author="Samsung_v0" w:date="2023-08-14T11:44:00Z"/>
        </w:rPr>
      </w:pPr>
      <w:ins w:id="206" w:author="Samsung_v0" w:date="2023-08-14T11:44:00Z">
        <w:r w:rsidRPr="00F477AF">
          <w:rPr>
            <w:b/>
          </w:rPr>
          <w:t>API operation name:</w:t>
        </w:r>
        <w:r w:rsidRPr="00F477AF">
          <w:t xml:space="preserve"> Eee</w:t>
        </w:r>
        <w:r>
          <w:t>c</w:t>
        </w:r>
        <w:r w:rsidRPr="00F477AF">
          <w:t>_</w:t>
        </w:r>
        <w:r>
          <w:t>Services</w:t>
        </w:r>
        <w:r w:rsidRPr="00F477AF">
          <w:t>_Subscribe</w:t>
        </w:r>
      </w:ins>
    </w:p>
    <w:p w14:paraId="59692E1E" w14:textId="77777777" w:rsidR="00E2003E" w:rsidRPr="00F477AF" w:rsidRDefault="00E2003E" w:rsidP="00E2003E">
      <w:pPr>
        <w:rPr>
          <w:ins w:id="207" w:author="Samsung_v0" w:date="2023-08-14T11:44:00Z"/>
        </w:rPr>
      </w:pPr>
      <w:ins w:id="208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subscribes for </w:t>
        </w:r>
        <w:r>
          <w:t>EEC Services</w:t>
        </w:r>
        <w:r w:rsidRPr="00F477AF">
          <w:t xml:space="preserve"> related events.</w:t>
        </w:r>
      </w:ins>
    </w:p>
    <w:p w14:paraId="331B23DE" w14:textId="77777777" w:rsidR="00E2003E" w:rsidRPr="00F477AF" w:rsidRDefault="00E2003E" w:rsidP="00E2003E">
      <w:pPr>
        <w:rPr>
          <w:ins w:id="209" w:author="Samsung_v0" w:date="2023-08-14T11:44:00Z"/>
        </w:rPr>
      </w:pPr>
      <w:ins w:id="210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lang w:val="en-IN"/>
          </w:rPr>
          <w:t>8.14.3.12</w:t>
        </w:r>
        <w:r w:rsidRPr="00F477AF">
          <w:t>.</w:t>
        </w:r>
      </w:ins>
    </w:p>
    <w:p w14:paraId="333BD5DD" w14:textId="77777777" w:rsidR="00E2003E" w:rsidRPr="00F477AF" w:rsidRDefault="00E2003E" w:rsidP="00E2003E">
      <w:pPr>
        <w:rPr>
          <w:ins w:id="211" w:author="Samsung_v0" w:date="2023-08-14T11:44:00Z"/>
        </w:rPr>
      </w:pPr>
      <w:ins w:id="212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8.14.3.13</w:t>
        </w:r>
        <w:r w:rsidRPr="00F477AF">
          <w:rPr>
            <w:i/>
          </w:rPr>
          <w:t>.</w:t>
        </w:r>
      </w:ins>
    </w:p>
    <w:p w14:paraId="19884D70" w14:textId="77777777" w:rsidR="00E2003E" w:rsidRPr="00F477AF" w:rsidRDefault="00E2003E" w:rsidP="00E2003E">
      <w:pPr>
        <w:rPr>
          <w:ins w:id="213" w:author="Samsung_v0" w:date="2023-08-14T11:44:00Z"/>
        </w:rPr>
      </w:pPr>
      <w:ins w:id="214" w:author="Samsung_v0" w:date="2023-08-14T11:44:00Z">
        <w:r w:rsidRPr="00F477AF">
          <w:t>See clause </w:t>
        </w:r>
        <w:r w:rsidRPr="00081112">
          <w:t>8.14.2.5.2</w:t>
        </w:r>
        <w:r>
          <w:t xml:space="preserve"> </w:t>
        </w:r>
        <w:r w:rsidRPr="00F477AF">
          <w:t>for details of usage of this operation.</w:t>
        </w:r>
      </w:ins>
    </w:p>
    <w:p w14:paraId="1D0F8679" w14:textId="48CD3BBC" w:rsidR="00E2003E" w:rsidRPr="00F477AF" w:rsidRDefault="00E2003E" w:rsidP="00E2003E">
      <w:pPr>
        <w:pStyle w:val="Heading5"/>
        <w:rPr>
          <w:ins w:id="215" w:author="Samsung_v0" w:date="2023-08-14T11:44:00Z"/>
        </w:rPr>
      </w:pPr>
      <w:bookmarkStart w:id="216" w:name="_Toc137821418"/>
      <w:ins w:id="217" w:author="Samsung_v0" w:date="2023-08-14T11:44:00Z">
        <w:r>
          <w:t>8.14.4.</w:t>
        </w:r>
      </w:ins>
      <w:ins w:id="218" w:author="Samsung_v0" w:date="2023-08-14T11:52:00Z">
        <w:r w:rsidR="004C4992">
          <w:t>5</w:t>
        </w:r>
      </w:ins>
      <w:ins w:id="219" w:author="Samsung_v0" w:date="2023-08-14T11:44:00Z">
        <w:r w:rsidRPr="00F477AF">
          <w:t>.</w:t>
        </w:r>
        <w:r>
          <w:t>2</w:t>
        </w:r>
        <w:r w:rsidRPr="00F477AF">
          <w:tab/>
          <w:t>Eee</w:t>
        </w:r>
        <w:r>
          <w:t>c</w:t>
        </w:r>
        <w:r w:rsidRPr="00F477AF">
          <w:t>_</w:t>
        </w:r>
        <w:r>
          <w:t>Services</w:t>
        </w:r>
        <w:r w:rsidRPr="00F477AF">
          <w:t>_Notify operation</w:t>
        </w:r>
        <w:bookmarkEnd w:id="216"/>
      </w:ins>
    </w:p>
    <w:p w14:paraId="77A6A00D" w14:textId="77777777" w:rsidR="00E2003E" w:rsidRPr="00F477AF" w:rsidRDefault="00E2003E" w:rsidP="00E2003E">
      <w:pPr>
        <w:rPr>
          <w:ins w:id="220" w:author="Samsung_v0" w:date="2023-08-14T11:44:00Z"/>
        </w:rPr>
      </w:pPr>
      <w:ins w:id="221" w:author="Samsung_v0" w:date="2023-08-14T11:44:00Z">
        <w:r w:rsidRPr="00F477AF">
          <w:rPr>
            <w:b/>
          </w:rPr>
          <w:t>API operation name:</w:t>
        </w:r>
        <w:r w:rsidRPr="00F477AF">
          <w:t xml:space="preserve"> Eee</w:t>
        </w:r>
        <w:r>
          <w:t>c</w:t>
        </w:r>
        <w:r w:rsidRPr="00F477AF">
          <w:t>_</w:t>
        </w:r>
        <w:r>
          <w:t>Services</w:t>
        </w:r>
        <w:r w:rsidRPr="00F477AF">
          <w:t>_Notify</w:t>
        </w:r>
      </w:ins>
    </w:p>
    <w:p w14:paraId="4E571998" w14:textId="77777777" w:rsidR="00E2003E" w:rsidRPr="00F477AF" w:rsidRDefault="00E2003E" w:rsidP="00E2003E">
      <w:pPr>
        <w:rPr>
          <w:ins w:id="222" w:author="Samsung_v0" w:date="2023-08-14T11:44:00Z"/>
        </w:rPr>
      </w:pPr>
      <w:ins w:id="223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is notified about </w:t>
        </w:r>
        <w:r>
          <w:t>EEC Services</w:t>
        </w:r>
        <w:r w:rsidRPr="00F477AF">
          <w:t xml:space="preserve"> related events.</w:t>
        </w:r>
      </w:ins>
    </w:p>
    <w:p w14:paraId="7E7DB442" w14:textId="77777777" w:rsidR="00E2003E" w:rsidRPr="00F477AF" w:rsidRDefault="00E2003E" w:rsidP="00E2003E">
      <w:pPr>
        <w:rPr>
          <w:ins w:id="224" w:author="Samsung_v0" w:date="2023-08-14T11:44:00Z"/>
        </w:rPr>
      </w:pPr>
      <w:ins w:id="225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lang w:val="en-IN"/>
          </w:rPr>
          <w:t>8.14.3.14</w:t>
        </w:r>
        <w:r w:rsidRPr="00F477AF">
          <w:t>.</w:t>
        </w:r>
      </w:ins>
    </w:p>
    <w:p w14:paraId="3779323A" w14:textId="77777777" w:rsidR="00E2003E" w:rsidRPr="00F477AF" w:rsidRDefault="00E2003E" w:rsidP="00E2003E">
      <w:pPr>
        <w:rPr>
          <w:ins w:id="226" w:author="Samsung_v0" w:date="2023-08-14T11:44:00Z"/>
        </w:rPr>
      </w:pPr>
      <w:ins w:id="227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None</w:t>
        </w:r>
        <w:r w:rsidRPr="00F477AF">
          <w:rPr>
            <w:i/>
          </w:rPr>
          <w:t>.</w:t>
        </w:r>
      </w:ins>
    </w:p>
    <w:p w14:paraId="3F88A46D" w14:textId="77777777" w:rsidR="00E2003E" w:rsidRPr="00F477AF" w:rsidRDefault="00E2003E" w:rsidP="00E2003E">
      <w:pPr>
        <w:rPr>
          <w:ins w:id="228" w:author="Samsung_v0" w:date="2023-08-14T11:44:00Z"/>
        </w:rPr>
      </w:pPr>
      <w:ins w:id="229" w:author="Samsung_v0" w:date="2023-08-14T11:44:00Z">
        <w:r w:rsidRPr="00F477AF">
          <w:t>See clause </w:t>
        </w:r>
        <w:r w:rsidRPr="00081112">
          <w:t>8.14.2.5</w:t>
        </w:r>
        <w:r>
          <w:t xml:space="preserve">.3 </w:t>
        </w:r>
        <w:r w:rsidRPr="00F477AF">
          <w:t>for details of usage of this operation.</w:t>
        </w:r>
      </w:ins>
    </w:p>
    <w:p w14:paraId="7818BCC4" w14:textId="43C8E34A" w:rsidR="00E2003E" w:rsidRPr="00F477AF" w:rsidRDefault="00E2003E" w:rsidP="00E2003E">
      <w:pPr>
        <w:pStyle w:val="Heading5"/>
        <w:rPr>
          <w:ins w:id="230" w:author="Samsung_v0" w:date="2023-08-14T11:44:00Z"/>
        </w:rPr>
      </w:pPr>
      <w:bookmarkStart w:id="231" w:name="_Toc137821419"/>
      <w:ins w:id="232" w:author="Samsung_v0" w:date="2023-08-14T11:44:00Z">
        <w:r>
          <w:t>8.14.4.</w:t>
        </w:r>
      </w:ins>
      <w:ins w:id="233" w:author="Samsung_v0" w:date="2023-08-14T11:52:00Z">
        <w:r w:rsidR="004C4992">
          <w:t>5</w:t>
        </w:r>
      </w:ins>
      <w:ins w:id="234" w:author="Samsung_v0" w:date="2023-08-14T11:44:00Z">
        <w:r w:rsidRPr="00F477AF">
          <w:t>.</w:t>
        </w:r>
        <w:r>
          <w:t>3</w:t>
        </w:r>
        <w:r w:rsidRPr="00F477AF">
          <w:tab/>
          <w:t>Eee</w:t>
        </w:r>
        <w:r>
          <w:t>c</w:t>
        </w:r>
        <w:r w:rsidRPr="00F477AF">
          <w:t>_</w:t>
        </w:r>
        <w:r>
          <w:t>Services</w:t>
        </w:r>
        <w:r w:rsidRPr="00F477AF">
          <w:t>_UpdateSubscription operation</w:t>
        </w:r>
        <w:bookmarkEnd w:id="231"/>
      </w:ins>
    </w:p>
    <w:p w14:paraId="680E9CDE" w14:textId="77777777" w:rsidR="00E2003E" w:rsidRPr="00F477AF" w:rsidRDefault="00E2003E" w:rsidP="00E2003E">
      <w:pPr>
        <w:rPr>
          <w:ins w:id="235" w:author="Samsung_v0" w:date="2023-08-14T11:44:00Z"/>
        </w:rPr>
      </w:pPr>
      <w:ins w:id="236" w:author="Samsung_v0" w:date="2023-08-14T11:44:00Z">
        <w:r w:rsidRPr="00F477AF">
          <w:rPr>
            <w:b/>
          </w:rPr>
          <w:t>API operation name:</w:t>
        </w:r>
        <w:r w:rsidRPr="00F477AF">
          <w:t xml:space="preserve"> Eee</w:t>
        </w:r>
        <w:r>
          <w:t>c</w:t>
        </w:r>
        <w:r w:rsidRPr="00F477AF">
          <w:t>_</w:t>
        </w:r>
        <w:r>
          <w:t>Services</w:t>
        </w:r>
        <w:r w:rsidRPr="00F477AF">
          <w:t>_UpdateSubscription</w:t>
        </w:r>
      </w:ins>
    </w:p>
    <w:p w14:paraId="13A4DF9F" w14:textId="77777777" w:rsidR="00E2003E" w:rsidRPr="00F477AF" w:rsidRDefault="00E2003E" w:rsidP="00E2003E">
      <w:pPr>
        <w:rPr>
          <w:ins w:id="237" w:author="Samsung_v0" w:date="2023-08-14T11:44:00Z"/>
        </w:rPr>
      </w:pPr>
      <w:ins w:id="238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updates an existing subscription for </w:t>
        </w:r>
        <w:r>
          <w:t>EEC Services</w:t>
        </w:r>
        <w:r w:rsidRPr="00F477AF">
          <w:t xml:space="preserve"> related events.</w:t>
        </w:r>
      </w:ins>
    </w:p>
    <w:p w14:paraId="37238A9D" w14:textId="77777777" w:rsidR="00E2003E" w:rsidRPr="00F477AF" w:rsidRDefault="00E2003E" w:rsidP="00E2003E">
      <w:pPr>
        <w:rPr>
          <w:ins w:id="239" w:author="Samsung_v0" w:date="2023-08-14T11:44:00Z"/>
        </w:rPr>
      </w:pPr>
      <w:ins w:id="240" w:author="Samsung_v0" w:date="2023-08-14T11:44:00Z">
        <w:r w:rsidRPr="00F477AF">
          <w:rPr>
            <w:b/>
          </w:rPr>
          <w:lastRenderedPageBreak/>
          <w:t>Inputs:</w:t>
        </w:r>
        <w:r w:rsidRPr="00F477AF">
          <w:t xml:space="preserve"> See clause </w:t>
        </w:r>
        <w:r>
          <w:rPr>
            <w:lang w:val="en-IN"/>
          </w:rPr>
          <w:t>8.14.3.15</w:t>
        </w:r>
        <w:r w:rsidRPr="00F477AF">
          <w:t>.</w:t>
        </w:r>
      </w:ins>
    </w:p>
    <w:p w14:paraId="6989772F" w14:textId="77777777" w:rsidR="00E2003E" w:rsidRPr="00F477AF" w:rsidRDefault="00E2003E" w:rsidP="00E2003E">
      <w:pPr>
        <w:rPr>
          <w:ins w:id="241" w:author="Samsung_v0" w:date="2023-08-14T11:44:00Z"/>
        </w:rPr>
      </w:pPr>
      <w:ins w:id="242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8.14.3.16</w:t>
        </w:r>
        <w:r w:rsidRPr="00F477AF">
          <w:rPr>
            <w:i/>
          </w:rPr>
          <w:t>.</w:t>
        </w:r>
      </w:ins>
    </w:p>
    <w:p w14:paraId="59AE3138" w14:textId="77777777" w:rsidR="00E2003E" w:rsidRPr="00F477AF" w:rsidRDefault="00E2003E" w:rsidP="00E2003E">
      <w:pPr>
        <w:rPr>
          <w:ins w:id="243" w:author="Samsung_v0" w:date="2023-08-14T11:44:00Z"/>
        </w:rPr>
      </w:pPr>
      <w:ins w:id="244" w:author="Samsung_v0" w:date="2023-08-14T11:44:00Z">
        <w:r w:rsidRPr="00F477AF">
          <w:t>See clause </w:t>
        </w:r>
        <w:r w:rsidRPr="00081112">
          <w:t>8.14.2.5</w:t>
        </w:r>
        <w:r w:rsidRPr="00F477AF">
          <w:t>.4 for details of usage of this operation.</w:t>
        </w:r>
      </w:ins>
    </w:p>
    <w:p w14:paraId="0AA327CF" w14:textId="67670362" w:rsidR="00E2003E" w:rsidRPr="00F477AF" w:rsidRDefault="00E2003E" w:rsidP="00E2003E">
      <w:pPr>
        <w:pStyle w:val="Heading5"/>
        <w:rPr>
          <w:ins w:id="245" w:author="Samsung_v0" w:date="2023-08-14T11:44:00Z"/>
        </w:rPr>
      </w:pPr>
      <w:bookmarkStart w:id="246" w:name="_Toc137821420"/>
      <w:ins w:id="247" w:author="Samsung_v0" w:date="2023-08-14T11:44:00Z">
        <w:r>
          <w:t>8.14.4.</w:t>
        </w:r>
      </w:ins>
      <w:ins w:id="248" w:author="Samsung_v0" w:date="2023-08-14T11:52:00Z">
        <w:r w:rsidR="004C4992">
          <w:t>5</w:t>
        </w:r>
      </w:ins>
      <w:ins w:id="249" w:author="Samsung_v0" w:date="2023-08-14T11:44:00Z">
        <w:r w:rsidRPr="00F477AF">
          <w:t>.</w:t>
        </w:r>
        <w:r>
          <w:t>4</w:t>
        </w:r>
        <w:r w:rsidRPr="00F477AF">
          <w:tab/>
          <w:t>Eee</w:t>
        </w:r>
        <w:r>
          <w:t>c</w:t>
        </w:r>
        <w:r w:rsidRPr="00F477AF">
          <w:t>_</w:t>
        </w:r>
        <w:r>
          <w:t>Services</w:t>
        </w:r>
        <w:r w:rsidRPr="00F477AF">
          <w:t>_Unsubscribe operation</w:t>
        </w:r>
        <w:bookmarkEnd w:id="246"/>
      </w:ins>
    </w:p>
    <w:p w14:paraId="303AEA58" w14:textId="77777777" w:rsidR="00E2003E" w:rsidRPr="00F477AF" w:rsidRDefault="00E2003E" w:rsidP="00E2003E">
      <w:pPr>
        <w:rPr>
          <w:ins w:id="250" w:author="Samsung_v0" w:date="2023-08-14T11:44:00Z"/>
        </w:rPr>
      </w:pPr>
      <w:ins w:id="251" w:author="Samsung_v0" w:date="2023-08-14T11:44:00Z">
        <w:r w:rsidRPr="00F477AF">
          <w:rPr>
            <w:b/>
          </w:rPr>
          <w:t>API operation name:</w:t>
        </w:r>
        <w:r w:rsidRPr="00F477AF">
          <w:t xml:space="preserve"> Eee</w:t>
        </w:r>
        <w:r>
          <w:t>c</w:t>
        </w:r>
        <w:r w:rsidRPr="00F477AF">
          <w:t>_</w:t>
        </w:r>
        <w:r>
          <w:t>Services</w:t>
        </w:r>
        <w:r w:rsidRPr="00F477AF">
          <w:t>_Unsubscribe</w:t>
        </w:r>
      </w:ins>
    </w:p>
    <w:p w14:paraId="5F3D0A02" w14:textId="77777777" w:rsidR="00E2003E" w:rsidRPr="00F477AF" w:rsidRDefault="00E2003E" w:rsidP="00E2003E">
      <w:pPr>
        <w:rPr>
          <w:ins w:id="252" w:author="Samsung_v0" w:date="2023-08-14T11:44:00Z"/>
        </w:rPr>
      </w:pPr>
      <w:ins w:id="253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unsubscribes for the previously subscribed </w:t>
        </w:r>
        <w:r>
          <w:t>EEC Services</w:t>
        </w:r>
        <w:r w:rsidRPr="00F477AF">
          <w:t xml:space="preserve"> related events.</w:t>
        </w:r>
      </w:ins>
    </w:p>
    <w:p w14:paraId="43B5D8FA" w14:textId="77777777" w:rsidR="00E2003E" w:rsidRPr="00F477AF" w:rsidRDefault="00E2003E" w:rsidP="00E2003E">
      <w:pPr>
        <w:rPr>
          <w:ins w:id="254" w:author="Samsung_v0" w:date="2023-08-14T11:44:00Z"/>
        </w:rPr>
      </w:pPr>
      <w:ins w:id="255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lang w:val="en-IN"/>
          </w:rPr>
          <w:t>8.14.3.17</w:t>
        </w:r>
        <w:r w:rsidRPr="00F477AF">
          <w:t>.</w:t>
        </w:r>
      </w:ins>
    </w:p>
    <w:p w14:paraId="3251B807" w14:textId="77777777" w:rsidR="00E2003E" w:rsidRPr="00F477AF" w:rsidRDefault="00E2003E" w:rsidP="00E2003E">
      <w:pPr>
        <w:rPr>
          <w:ins w:id="256" w:author="Samsung_v0" w:date="2023-08-14T11:44:00Z"/>
        </w:rPr>
      </w:pPr>
      <w:ins w:id="257" w:author="Samsung_v0" w:date="2023-08-14T11:44:00Z">
        <w:r w:rsidRPr="00F477AF">
          <w:rPr>
            <w:b/>
          </w:rPr>
          <w:t>Outputs</w:t>
        </w:r>
        <w:r w:rsidRPr="00F477AF">
          <w:t xml:space="preserve"> See clause </w:t>
        </w:r>
        <w:r>
          <w:rPr>
            <w:lang w:val="en-IN"/>
          </w:rPr>
          <w:t>8.14.3.18</w:t>
        </w:r>
        <w:r w:rsidRPr="00F477AF">
          <w:rPr>
            <w:i/>
          </w:rPr>
          <w:t>.</w:t>
        </w:r>
      </w:ins>
    </w:p>
    <w:p w14:paraId="040DA9C8" w14:textId="77777777" w:rsidR="00E2003E" w:rsidRPr="00F477AF" w:rsidRDefault="00E2003E" w:rsidP="00E2003E">
      <w:pPr>
        <w:rPr>
          <w:ins w:id="258" w:author="Samsung_v0" w:date="2023-08-14T11:44:00Z"/>
        </w:rPr>
      </w:pPr>
      <w:ins w:id="259" w:author="Samsung_v0" w:date="2023-08-14T11:44:00Z">
        <w:r w:rsidRPr="00F477AF">
          <w:t>See clause </w:t>
        </w:r>
        <w:r w:rsidRPr="00081112">
          <w:t>8.14.2.5</w:t>
        </w:r>
        <w:r w:rsidRPr="00F477AF">
          <w:t>.5 for details of usage of this operation.</w:t>
        </w:r>
      </w:ins>
    </w:p>
    <w:p w14:paraId="1B370AD7" w14:textId="77777777" w:rsidR="00E2003E" w:rsidRDefault="00E2003E" w:rsidP="00E2003E">
      <w:pPr>
        <w:rPr>
          <w:ins w:id="260" w:author="Samsung_v0" w:date="2023-08-14T11:44:00Z"/>
          <w:noProof/>
        </w:rPr>
      </w:pPr>
    </w:p>
    <w:p w14:paraId="29A7A1E3" w14:textId="08279736" w:rsidR="00E2003E" w:rsidRPr="00F477AF" w:rsidRDefault="00E2003E" w:rsidP="00E2003E">
      <w:pPr>
        <w:pStyle w:val="Heading4"/>
        <w:rPr>
          <w:ins w:id="261" w:author="Samsung_v0" w:date="2023-08-14T11:44:00Z"/>
        </w:rPr>
      </w:pPr>
      <w:ins w:id="262" w:author="Samsung_v0" w:date="2023-08-14T11:44:00Z">
        <w:r>
          <w:t>8.14.4.</w:t>
        </w:r>
      </w:ins>
      <w:ins w:id="263" w:author="Samsung_v0" w:date="2023-08-14T11:52:00Z">
        <w:r w:rsidR="004C4992">
          <w:t>6</w:t>
        </w:r>
      </w:ins>
      <w:ins w:id="264" w:author="Samsung_v0" w:date="2023-08-14T11:44:00Z">
        <w:r w:rsidRPr="00F477AF">
          <w:tab/>
          <w:t>Eee</w:t>
        </w:r>
        <w:r>
          <w:t>c</w:t>
        </w:r>
        <w:r w:rsidRPr="00F477AF">
          <w:t>_</w:t>
        </w:r>
        <w:r>
          <w:t>UEId</w:t>
        </w:r>
        <w:r w:rsidRPr="00F477AF">
          <w:t xml:space="preserve"> API</w:t>
        </w:r>
      </w:ins>
    </w:p>
    <w:p w14:paraId="1EFA5BC1" w14:textId="553C16C4" w:rsidR="00E2003E" w:rsidRPr="00F477AF" w:rsidRDefault="00E2003E" w:rsidP="00E2003E">
      <w:pPr>
        <w:pStyle w:val="Heading5"/>
        <w:rPr>
          <w:ins w:id="265" w:author="Samsung_v0" w:date="2023-08-14T11:44:00Z"/>
        </w:rPr>
      </w:pPr>
      <w:ins w:id="266" w:author="Samsung_v0" w:date="2023-08-14T11:44:00Z">
        <w:r>
          <w:t>8.14.4.</w:t>
        </w:r>
      </w:ins>
      <w:ins w:id="267" w:author="Samsung_v0" w:date="2023-08-14T11:52:00Z">
        <w:r w:rsidR="004C4992">
          <w:t>6</w:t>
        </w:r>
      </w:ins>
      <w:ins w:id="268" w:author="Samsung_v0" w:date="2023-08-14T11:44:00Z">
        <w:r>
          <w:t>.1</w:t>
        </w:r>
        <w:r w:rsidRPr="00F477AF">
          <w:tab/>
          <w:t>Eee</w:t>
        </w:r>
        <w:r>
          <w:t>c</w:t>
        </w:r>
        <w:r w:rsidRPr="00F477AF">
          <w:t>_</w:t>
        </w:r>
        <w:r>
          <w:t>UEId</w:t>
        </w:r>
        <w:r w:rsidRPr="00F477AF">
          <w:t>_Request operation</w:t>
        </w:r>
      </w:ins>
    </w:p>
    <w:p w14:paraId="059ED03C" w14:textId="77777777" w:rsidR="00E2003E" w:rsidRPr="00F477AF" w:rsidRDefault="00E2003E" w:rsidP="00E2003E">
      <w:pPr>
        <w:rPr>
          <w:ins w:id="269" w:author="Samsung_v0" w:date="2023-08-14T11:44:00Z"/>
        </w:rPr>
      </w:pPr>
      <w:ins w:id="270" w:author="Samsung_v0" w:date="2023-08-14T11:44:00Z">
        <w:r w:rsidRPr="00F477AF">
          <w:rPr>
            <w:b/>
          </w:rPr>
          <w:t>API operation name:</w:t>
        </w:r>
        <w:r w:rsidRPr="00F477AF">
          <w:t xml:space="preserve"> Eee</w:t>
        </w:r>
        <w:r>
          <w:t>c</w:t>
        </w:r>
        <w:r w:rsidRPr="00F477AF">
          <w:t>_</w:t>
        </w:r>
        <w:r>
          <w:t>UEId</w:t>
        </w:r>
        <w:r w:rsidRPr="00F477AF">
          <w:t>_Request</w:t>
        </w:r>
      </w:ins>
    </w:p>
    <w:p w14:paraId="38A74E76" w14:textId="77777777" w:rsidR="00E2003E" w:rsidRPr="00F477AF" w:rsidRDefault="00E2003E" w:rsidP="00E2003E">
      <w:pPr>
        <w:rPr>
          <w:ins w:id="271" w:author="Samsung_v0" w:date="2023-08-14T11:44:00Z"/>
        </w:rPr>
      </w:pPr>
      <w:ins w:id="272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</w:t>
        </w:r>
        <w:r>
          <w:t>for EAS specific UE ID</w:t>
        </w:r>
        <w:r w:rsidRPr="00F477AF">
          <w:t>.</w:t>
        </w:r>
      </w:ins>
    </w:p>
    <w:p w14:paraId="0579D558" w14:textId="77777777" w:rsidR="00E2003E" w:rsidRPr="00F477AF" w:rsidRDefault="00E2003E" w:rsidP="00E2003E">
      <w:pPr>
        <w:rPr>
          <w:ins w:id="273" w:author="Samsung_v0" w:date="2023-08-14T11:44:00Z"/>
        </w:rPr>
      </w:pPr>
      <w:ins w:id="274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 w:rsidRPr="001701DD">
          <w:rPr>
            <w:lang w:val="en-IN"/>
          </w:rPr>
          <w:t>8.14.3.</w:t>
        </w:r>
        <w:r>
          <w:rPr>
            <w:lang w:val="en-IN"/>
          </w:rPr>
          <w:t>19</w:t>
        </w:r>
        <w:r w:rsidRPr="00F477AF">
          <w:t>.</w:t>
        </w:r>
      </w:ins>
    </w:p>
    <w:p w14:paraId="2DFA4798" w14:textId="77777777" w:rsidR="00E2003E" w:rsidRPr="00F477AF" w:rsidRDefault="00E2003E" w:rsidP="00E2003E">
      <w:pPr>
        <w:rPr>
          <w:ins w:id="275" w:author="Samsung_v0" w:date="2023-08-14T11:44:00Z"/>
        </w:rPr>
      </w:pPr>
      <w:ins w:id="276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8.14.3.20</w:t>
        </w:r>
        <w:r w:rsidRPr="00F477AF">
          <w:rPr>
            <w:i/>
          </w:rPr>
          <w:t>.</w:t>
        </w:r>
      </w:ins>
    </w:p>
    <w:p w14:paraId="759955A7" w14:textId="77777777" w:rsidR="00E2003E" w:rsidRPr="00F477AF" w:rsidRDefault="00E2003E" w:rsidP="00E2003E">
      <w:pPr>
        <w:rPr>
          <w:ins w:id="277" w:author="Samsung_v0" w:date="2023-08-14T11:44:00Z"/>
        </w:rPr>
      </w:pPr>
      <w:ins w:id="278" w:author="Samsung_v0" w:date="2023-08-14T11:44:00Z">
        <w:r w:rsidRPr="00F477AF">
          <w:t>See clause </w:t>
        </w:r>
        <w:r w:rsidRPr="001D1420">
          <w:rPr>
            <w:lang w:val="fr-FR"/>
          </w:rPr>
          <w:t>8.14.2.6</w:t>
        </w:r>
        <w:r>
          <w:rPr>
            <w:lang w:val="fr-FR"/>
          </w:rPr>
          <w:t xml:space="preserve"> </w:t>
        </w:r>
        <w:r w:rsidRPr="00F477AF">
          <w:t>for details of usage of this operation.</w:t>
        </w:r>
      </w:ins>
    </w:p>
    <w:p w14:paraId="40E7F210" w14:textId="77777777" w:rsidR="00B17917" w:rsidRDefault="00B17917">
      <w:pPr>
        <w:rPr>
          <w:noProof/>
        </w:rPr>
      </w:pPr>
    </w:p>
    <w:p w14:paraId="386F3D96" w14:textId="5C2201C1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5FB352" w14:textId="77777777" w:rsidR="0091744F" w:rsidRDefault="0091744F">
      <w:pPr>
        <w:rPr>
          <w:noProof/>
        </w:rPr>
      </w:pPr>
    </w:p>
    <w:sectPr w:rsidR="009174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72CAB" w14:textId="77777777" w:rsidR="000870B2" w:rsidRDefault="000870B2">
      <w:r>
        <w:separator/>
      </w:r>
    </w:p>
  </w:endnote>
  <w:endnote w:type="continuationSeparator" w:id="0">
    <w:p w14:paraId="1CABFB0D" w14:textId="77777777" w:rsidR="000870B2" w:rsidRDefault="0008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7E555" w14:textId="77777777" w:rsidR="000870B2" w:rsidRDefault="000870B2">
      <w:r>
        <w:separator/>
      </w:r>
    </w:p>
  </w:footnote>
  <w:footnote w:type="continuationSeparator" w:id="0">
    <w:p w14:paraId="6484D1A8" w14:textId="77777777" w:rsidR="000870B2" w:rsidRDefault="0008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0B2"/>
    <w:rsid w:val="00091474"/>
    <w:rsid w:val="00093EFD"/>
    <w:rsid w:val="000A6394"/>
    <w:rsid w:val="000B7FED"/>
    <w:rsid w:val="000C038A"/>
    <w:rsid w:val="000C6598"/>
    <w:rsid w:val="000D44B3"/>
    <w:rsid w:val="000D470F"/>
    <w:rsid w:val="000E7ADE"/>
    <w:rsid w:val="00140006"/>
    <w:rsid w:val="0014158B"/>
    <w:rsid w:val="00145D43"/>
    <w:rsid w:val="00153E8F"/>
    <w:rsid w:val="00192C46"/>
    <w:rsid w:val="001A08B3"/>
    <w:rsid w:val="001A7B60"/>
    <w:rsid w:val="001B52F0"/>
    <w:rsid w:val="001B7A65"/>
    <w:rsid w:val="001E41F3"/>
    <w:rsid w:val="00204DF5"/>
    <w:rsid w:val="002106A8"/>
    <w:rsid w:val="002578AA"/>
    <w:rsid w:val="0026004D"/>
    <w:rsid w:val="002640DD"/>
    <w:rsid w:val="00267D7E"/>
    <w:rsid w:val="00275D12"/>
    <w:rsid w:val="00280AAE"/>
    <w:rsid w:val="00284FEB"/>
    <w:rsid w:val="002860C4"/>
    <w:rsid w:val="002A7497"/>
    <w:rsid w:val="002B5741"/>
    <w:rsid w:val="002C2D03"/>
    <w:rsid w:val="002E472E"/>
    <w:rsid w:val="00305409"/>
    <w:rsid w:val="00322409"/>
    <w:rsid w:val="003609EF"/>
    <w:rsid w:val="0036231A"/>
    <w:rsid w:val="00365222"/>
    <w:rsid w:val="00374DD4"/>
    <w:rsid w:val="003970A0"/>
    <w:rsid w:val="003E1A36"/>
    <w:rsid w:val="003E3A35"/>
    <w:rsid w:val="00410371"/>
    <w:rsid w:val="004242F1"/>
    <w:rsid w:val="004B34A6"/>
    <w:rsid w:val="004B75B7"/>
    <w:rsid w:val="004C4992"/>
    <w:rsid w:val="005141D9"/>
    <w:rsid w:val="0051580D"/>
    <w:rsid w:val="00521720"/>
    <w:rsid w:val="00547111"/>
    <w:rsid w:val="00560E64"/>
    <w:rsid w:val="0056297B"/>
    <w:rsid w:val="00592D74"/>
    <w:rsid w:val="005E2C44"/>
    <w:rsid w:val="00621188"/>
    <w:rsid w:val="006257ED"/>
    <w:rsid w:val="00642E5D"/>
    <w:rsid w:val="00653DE4"/>
    <w:rsid w:val="00665C47"/>
    <w:rsid w:val="00695808"/>
    <w:rsid w:val="006B46FB"/>
    <w:rsid w:val="006E21FB"/>
    <w:rsid w:val="00774600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727C2"/>
    <w:rsid w:val="008863B9"/>
    <w:rsid w:val="008A45A6"/>
    <w:rsid w:val="008B55B4"/>
    <w:rsid w:val="008D3CCC"/>
    <w:rsid w:val="008D4717"/>
    <w:rsid w:val="008E4C55"/>
    <w:rsid w:val="008F3789"/>
    <w:rsid w:val="008F686C"/>
    <w:rsid w:val="009115E0"/>
    <w:rsid w:val="00913650"/>
    <w:rsid w:val="00913EC7"/>
    <w:rsid w:val="009148DE"/>
    <w:rsid w:val="0091744F"/>
    <w:rsid w:val="009371C1"/>
    <w:rsid w:val="00941E30"/>
    <w:rsid w:val="009777D9"/>
    <w:rsid w:val="00991B88"/>
    <w:rsid w:val="00993189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172F"/>
    <w:rsid w:val="00B066AA"/>
    <w:rsid w:val="00B17917"/>
    <w:rsid w:val="00B258BB"/>
    <w:rsid w:val="00B4478E"/>
    <w:rsid w:val="00B5311D"/>
    <w:rsid w:val="00B67B97"/>
    <w:rsid w:val="00B968C8"/>
    <w:rsid w:val="00BA3EC5"/>
    <w:rsid w:val="00BA51D9"/>
    <w:rsid w:val="00BB5DFC"/>
    <w:rsid w:val="00BC6BD3"/>
    <w:rsid w:val="00BC7E14"/>
    <w:rsid w:val="00BD01CD"/>
    <w:rsid w:val="00BD279D"/>
    <w:rsid w:val="00BD6BB8"/>
    <w:rsid w:val="00BF191D"/>
    <w:rsid w:val="00C66BA2"/>
    <w:rsid w:val="00C870F6"/>
    <w:rsid w:val="00C95985"/>
    <w:rsid w:val="00CC5026"/>
    <w:rsid w:val="00CC5115"/>
    <w:rsid w:val="00CC68D0"/>
    <w:rsid w:val="00CD6A56"/>
    <w:rsid w:val="00CE0DA6"/>
    <w:rsid w:val="00D03F9A"/>
    <w:rsid w:val="00D06D51"/>
    <w:rsid w:val="00D24991"/>
    <w:rsid w:val="00D26BD0"/>
    <w:rsid w:val="00D50255"/>
    <w:rsid w:val="00D66520"/>
    <w:rsid w:val="00D84AE9"/>
    <w:rsid w:val="00DE1867"/>
    <w:rsid w:val="00DE34CF"/>
    <w:rsid w:val="00E13F3D"/>
    <w:rsid w:val="00E2003E"/>
    <w:rsid w:val="00E33E5D"/>
    <w:rsid w:val="00E34898"/>
    <w:rsid w:val="00E4063B"/>
    <w:rsid w:val="00E54524"/>
    <w:rsid w:val="00E81077"/>
    <w:rsid w:val="00EB09B7"/>
    <w:rsid w:val="00EE7D7C"/>
    <w:rsid w:val="00EF3BA7"/>
    <w:rsid w:val="00F14D14"/>
    <w:rsid w:val="00F25D98"/>
    <w:rsid w:val="00F300FB"/>
    <w:rsid w:val="00F5718F"/>
    <w:rsid w:val="00F76D58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53E8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53E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3E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53E8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4102E-1FD7-4EBA-8679-74E13FDE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868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57</cp:revision>
  <cp:lastPrinted>1899-12-31T23:00:00Z</cp:lastPrinted>
  <dcterms:created xsi:type="dcterms:W3CDTF">2020-02-03T08:32:00Z</dcterms:created>
  <dcterms:modified xsi:type="dcterms:W3CDTF">2023-08-14T13:00:00Z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